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B3012B9"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2375F5">
        <w:rPr>
          <w:b/>
          <w:noProof/>
          <w:sz w:val="24"/>
        </w:rPr>
        <w:t>7</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6D70CA">
        <w:rPr>
          <w:rFonts w:eastAsia="SimSun"/>
          <w:b/>
          <w:i/>
          <w:noProof/>
          <w:sz w:val="28"/>
        </w:rPr>
        <w:t>0</w:t>
      </w:r>
      <w:r w:rsidR="00BF7E01">
        <w:rPr>
          <w:rFonts w:eastAsia="SimSun"/>
          <w:b/>
          <w:i/>
          <w:noProof/>
          <w:sz w:val="28"/>
        </w:rPr>
        <w:t>7157</w:t>
      </w:r>
    </w:p>
    <w:p w14:paraId="5A8FE4B7" w14:textId="387C5812" w:rsidR="00B07158" w:rsidRDefault="002375F5" w:rsidP="00B07158">
      <w:pPr>
        <w:pStyle w:val="CRCoverPage"/>
        <w:tabs>
          <w:tab w:val="right" w:pos="9639"/>
        </w:tabs>
        <w:outlineLvl w:val="0"/>
        <w:rPr>
          <w:b/>
          <w:noProof/>
          <w:sz w:val="24"/>
        </w:rPr>
      </w:pPr>
      <w:r>
        <w:rPr>
          <w:b/>
          <w:noProof/>
          <w:sz w:val="24"/>
        </w:rPr>
        <w:t>Berlin, Germany</w:t>
      </w:r>
      <w:r w:rsidR="00851778">
        <w:rPr>
          <w:b/>
          <w:noProof/>
          <w:sz w:val="24"/>
        </w:rPr>
        <w:t xml:space="preserve">, </w:t>
      </w:r>
      <w:r>
        <w:rPr>
          <w:b/>
          <w:noProof/>
          <w:sz w:val="24"/>
        </w:rPr>
        <w:t>22</w:t>
      </w:r>
      <w:r w:rsidR="00430FCE">
        <w:rPr>
          <w:b/>
          <w:noProof/>
          <w:sz w:val="24"/>
        </w:rPr>
        <w:t>-2</w:t>
      </w:r>
      <w:r w:rsidR="008A242A">
        <w:rPr>
          <w:b/>
          <w:noProof/>
          <w:sz w:val="24"/>
        </w:rPr>
        <w:t>6</w:t>
      </w:r>
      <w:r w:rsidR="00851778">
        <w:rPr>
          <w:b/>
          <w:noProof/>
          <w:sz w:val="24"/>
        </w:rPr>
        <w:t xml:space="preserve"> </w:t>
      </w:r>
      <w:r>
        <w:rPr>
          <w:b/>
          <w:noProof/>
          <w:sz w:val="24"/>
        </w:rPr>
        <w:t>May</w:t>
      </w:r>
      <w:r w:rsidR="00851778">
        <w:rPr>
          <w:b/>
          <w:noProof/>
          <w:sz w:val="24"/>
        </w:rPr>
        <w:t xml:space="preserve"> 2023</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2AEFB97" w:rsidR="001E41F3" w:rsidRPr="00410371" w:rsidRDefault="00514818" w:rsidP="00974E77">
            <w:pPr>
              <w:pStyle w:val="CRCoverPage"/>
              <w:spacing w:after="0"/>
              <w:jc w:val="right"/>
              <w:rPr>
                <w:b/>
                <w:noProof/>
                <w:sz w:val="28"/>
              </w:rPr>
            </w:pPr>
            <w:r>
              <w:rPr>
                <w:b/>
                <w:noProof/>
                <w:sz w:val="28"/>
              </w:rPr>
              <w:t>23.</w:t>
            </w:r>
            <w:r w:rsidR="007079F9">
              <w:rPr>
                <w:b/>
                <w:noProof/>
                <w:sz w:val="28"/>
              </w:rPr>
              <w:t>50</w:t>
            </w:r>
            <w:r w:rsidR="00974E77">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E9AED48" w:rsidR="001E41F3" w:rsidRPr="00410371" w:rsidRDefault="00BF7E01" w:rsidP="006D70CA">
            <w:pPr>
              <w:pStyle w:val="CRCoverPage"/>
              <w:spacing w:after="0"/>
              <w:jc w:val="center"/>
              <w:rPr>
                <w:noProof/>
              </w:rPr>
            </w:pPr>
            <w:r>
              <w:rPr>
                <w:b/>
                <w:noProof/>
                <w:sz w:val="28"/>
              </w:rPr>
              <w:t>422</w:t>
            </w:r>
            <w:r>
              <w:rPr>
                <w:b/>
                <w:noProof/>
                <w:sz w:val="28"/>
              </w:rPr>
              <w:t>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0B992CF" w:rsidR="001E41F3" w:rsidRPr="00410371" w:rsidRDefault="001E41F3" w:rsidP="006D18D3">
            <w:pPr>
              <w:pStyle w:val="CRCoverPage"/>
              <w:spacing w:after="0"/>
              <w:jc w:val="center"/>
              <w:rPr>
                <w:b/>
                <w:noProof/>
                <w:lang w:eastAsia="zh-CN"/>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BA7ACB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974E77">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DCB6E50" w:rsidR="001E41F3" w:rsidRPr="00C020E8" w:rsidRDefault="009E1642" w:rsidP="005F47AA">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64E3845" w:rsidR="001E41F3" w:rsidRPr="00B84CC4" w:rsidRDefault="00681CCE" w:rsidP="008B3F8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B3F8B">
              <w:rPr>
                <w:noProof/>
              </w:rPr>
              <w:t>05</w:t>
            </w:r>
            <w:r w:rsidR="00F34B34" w:rsidRPr="00B84CC4">
              <w:rPr>
                <w:noProof/>
              </w:rPr>
              <w:t>-</w:t>
            </w:r>
            <w:r w:rsidR="008B3F8B">
              <w:rPr>
                <w:noProof/>
              </w:rPr>
              <w:t>1</w:t>
            </w:r>
            <w:r w:rsidR="00102E99">
              <w:rPr>
                <w:noProof/>
              </w:rPr>
              <w:t>2</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42F0440" w:rsidR="00131807" w:rsidRPr="00ED440A" w:rsidRDefault="009E3292" w:rsidP="00B4650F">
            <w:pPr>
              <w:pStyle w:val="CRCoverPage"/>
              <w:spacing w:after="0"/>
              <w:rPr>
                <w:noProof/>
                <w:highlight w:val="green"/>
                <w:lang w:eastAsia="zh-CN"/>
              </w:rPr>
            </w:pPr>
            <w:r>
              <w:rPr>
                <w:noProof/>
                <w:highlight w:val="green"/>
                <w:lang w:eastAsia="zh-CN"/>
              </w:rPr>
              <w:t>4.11.5.9a (new),</w:t>
            </w:r>
            <w:r w:rsidR="00B4650F">
              <w:rPr>
                <w:rFonts w:hint="eastAsia"/>
                <w:noProof/>
                <w:highlight w:val="green"/>
                <w:lang w:eastAsia="zh-CN"/>
              </w:rPr>
              <w:t>4</w:t>
            </w:r>
            <w:r w:rsidR="00B4650F">
              <w:rPr>
                <w:noProof/>
                <w:highlight w:val="green"/>
                <w:lang w:eastAsia="zh-CN"/>
              </w:rPr>
              <w:t>.15.3.1,4.15.3.2.10,5.2.21.4.1, 5.2.21.4.2, 5.2.21.4.4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1ABB6CEA" w:rsidR="002375F5" w:rsidRDefault="002375F5" w:rsidP="00B4650F">
            <w:pPr>
              <w:pStyle w:val="CRCoverPage"/>
              <w:spacing w:after="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63E0075" w14:textId="6A13D373" w:rsidR="009E3292" w:rsidRDefault="009E3292" w:rsidP="009E3292">
      <w:pPr>
        <w:pStyle w:val="Heading4"/>
      </w:pPr>
      <w:bookmarkStart w:id="29" w:name="_Toc131527789"/>
      <w:bookmarkStart w:id="30" w:name="_Toc20204194"/>
      <w:bookmarkStart w:id="31" w:name="_Toc27894883"/>
      <w:bookmarkStart w:id="32" w:name="_Toc36191961"/>
      <w:bookmarkStart w:id="33" w:name="_Toc45193051"/>
      <w:bookmarkStart w:id="34" w:name="_Toc47592683"/>
      <w:bookmarkStart w:id="35" w:name="_Toc51834770"/>
      <w:bookmarkStart w:id="36" w:name="_Toc131528055"/>
      <w:bookmarkStart w:id="37" w:name="_Toc131528069"/>
      <w:bookmarkStart w:id="38" w:name="_Toc13152889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4.11.5.9</w:t>
      </w:r>
      <w:r>
        <w:tab/>
        <w:t>Network Slice Admission Control</w:t>
      </w:r>
      <w:ins w:id="39" w:author="Ashok" w:date="2023-05-11T19:19:00Z">
        <w:r>
          <w:t xml:space="preserve"> for number of UE registered and/or number of PDU sessions</w:t>
        </w:r>
      </w:ins>
    </w:p>
    <w:p w14:paraId="13A42967" w14:textId="77777777" w:rsidR="009E3292" w:rsidRDefault="009E3292" w:rsidP="009E3292">
      <w:r>
        <w:t>Support of NSAC in conjunction with interworking with EPC is described in clause 5.15.11.5 of TS 23.501 [2].</w:t>
      </w:r>
    </w:p>
    <w:p w14:paraId="1BD4FDEE" w14:textId="77777777" w:rsidR="009E3292" w:rsidRDefault="009E3292" w:rsidP="009E3292">
      <w:r>
        <w:t>If EPS counting is required for a network slice, the SMF+PGW-C performs NSACF discovery that supports controlling the maximum number of PDU sessions per network slice as described in clause 6.3.22 of TS 23.501 [2] and in clause 5.2.7.3.2.</w:t>
      </w:r>
    </w:p>
    <w:p w14:paraId="551E5F10" w14:textId="77777777" w:rsidR="009E3292" w:rsidRDefault="009E3292" w:rsidP="009E3292">
      <w:r>
        <w:t>The following impacts are applicable to clause 4.2.11.4 (Number of PDU Sessions per network slice availability check and update procedure):</w:t>
      </w:r>
    </w:p>
    <w:p w14:paraId="0931CD38" w14:textId="6036BE88" w:rsidR="009E3292" w:rsidRDefault="009E3292" w:rsidP="009E3292">
      <w:pPr>
        <w:pStyle w:val="B1"/>
      </w:pPr>
      <w:r>
        <w:t>-</w:t>
      </w:r>
      <w:r>
        <w:tab/>
        <w:t>The SMF+PGW-C invokes this procedure to perform network slice availability check on the number of PDU Sessions and update for S-NSSAI associated with the PDN connection during PDN connection establishment</w:t>
      </w:r>
      <w:ins w:id="40" w:author="Ashok" w:date="2023-05-12T12:44:00Z">
        <w:r w:rsidR="00834E84">
          <w:t xml:space="preserve"> and PDN connection release</w:t>
        </w:r>
      </w:ins>
      <w:r>
        <w:t>. In this case the SMF in figure 4.2.11.2-1 is replaced with SMF+PGW-C.</w:t>
      </w:r>
    </w:p>
    <w:p w14:paraId="569AA01B" w14:textId="77777777" w:rsidR="009E3292" w:rsidRDefault="009E3292" w:rsidP="009E3292">
      <w:pPr>
        <w:pStyle w:val="B1"/>
      </w:pPr>
      <w:r>
        <w:t>-</w:t>
      </w:r>
      <w:r>
        <w:tab/>
        <w:t>Step 3, The NSACF determines whether or not to accept the request as described in clause 5.15.11.5 of TS 23.501 [2].</w:t>
      </w:r>
    </w:p>
    <w:p w14:paraId="04FCFF95" w14:textId="77777777" w:rsidR="009E3292" w:rsidRDefault="009E3292" w:rsidP="009E3292">
      <w:r>
        <w:t>The SMF+PGW-C performs NSACF discovery that supports controlling the maximum number of UEs per network slice as described in clause 6.3.22 of TS 23.501 [2] and in clause 5.2.7.3.2.</w:t>
      </w:r>
    </w:p>
    <w:p w14:paraId="78E5AD73" w14:textId="77777777" w:rsidR="009E3292" w:rsidRDefault="009E3292" w:rsidP="009E3292">
      <w:r>
        <w:t>The following impacts are applicable to clause 4.2.11.2 (Number of UEs per network slice availability check and update procedure):</w:t>
      </w:r>
    </w:p>
    <w:p w14:paraId="1E3C0912" w14:textId="319BD335" w:rsidR="009E3292" w:rsidRDefault="009E3292" w:rsidP="009E3292">
      <w:pPr>
        <w:pStyle w:val="B1"/>
      </w:pPr>
      <w:r>
        <w:t>-</w:t>
      </w:r>
      <w:r>
        <w:tab/>
        <w:t>The SMF+PGW-C invokes this procedure to perform network slice availability check on the number of UEs and update for S-NSSAI associated with the PDN connection during PDN connection establishment</w:t>
      </w:r>
      <w:ins w:id="41" w:author="Ashok" w:date="2023-05-12T12:44:00Z">
        <w:r w:rsidR="00694215">
          <w:t>,</w:t>
        </w:r>
        <w:r w:rsidR="00834E84">
          <w:t xml:space="preserve"> EPC IWK</w:t>
        </w:r>
      </w:ins>
      <w:ins w:id="42" w:author="Ashok" w:date="2023-05-12T12:45:00Z">
        <w:r w:rsidR="00834E84">
          <w:t xml:space="preserve"> ( while PDN connection(s) moves from EPC to 5GC or 5GC to EPC)</w:t>
        </w:r>
      </w:ins>
      <w:ins w:id="43" w:author="Ashok" w:date="2023-05-12T13:05:00Z">
        <w:r w:rsidR="00694215">
          <w:t xml:space="preserve"> and PDN connection release</w:t>
        </w:r>
      </w:ins>
      <w:r>
        <w:t>. In this case the AMF in figure 4.2.11.2-1 is replaced with SMF+PGW-C.</w:t>
      </w:r>
    </w:p>
    <w:p w14:paraId="0034A76C" w14:textId="77777777" w:rsidR="009E3292" w:rsidRDefault="009E3292" w:rsidP="009E3292">
      <w:pPr>
        <w:pStyle w:val="B1"/>
      </w:pPr>
      <w:r>
        <w:t>-</w:t>
      </w:r>
      <w:r>
        <w:tab/>
        <w:t>Step 2: The SMF+PGW-C includes in the message the S-NSSAI, identity of SMF+PGW-C, UE ID and update flag.</w:t>
      </w:r>
    </w:p>
    <w:p w14:paraId="7F079054" w14:textId="77777777" w:rsidR="009E3292" w:rsidRDefault="009E3292" w:rsidP="009E3292">
      <w:pPr>
        <w:pStyle w:val="B1"/>
      </w:pPr>
      <w:r>
        <w:t>-</w:t>
      </w:r>
      <w:r>
        <w:tab/>
        <w:t>Step 3: The AMF is replaced by the SMF + PGW-C ID.</w:t>
      </w:r>
    </w:p>
    <w:p w14:paraId="6038EC43" w14:textId="14B892A9" w:rsidR="009E3292" w:rsidRDefault="009E3292" w:rsidP="009E3292">
      <w:pPr>
        <w:pStyle w:val="B1"/>
        <w:rPr>
          <w:ins w:id="44" w:author="Ashok" w:date="2023-05-12T14:53:00Z"/>
        </w:rPr>
      </w:pPr>
      <w:r>
        <w:t>-</w:t>
      </w:r>
      <w:r>
        <w:tab/>
        <w:t>Step 3: The NSACF determines whether or not to accept the request as described in clause 5.15.11.5 of TS 23.501 [2].</w:t>
      </w:r>
    </w:p>
    <w:p w14:paraId="07DF1D16" w14:textId="2B1BF8D3" w:rsidR="00143F24" w:rsidRDefault="00143F24" w:rsidP="009E3292">
      <w:pPr>
        <w:pStyle w:val="B1"/>
      </w:pPr>
      <w:ins w:id="45" w:author="Ashok" w:date="2023-05-12T14:53:00Z">
        <w:r>
          <w:t xml:space="preserve">-     The above described procedures are also applicable if </w:t>
        </w:r>
      </w:ins>
      <w:ins w:id="46" w:author="Ashok" w:date="2023-05-12T14:54:00Z">
        <w:r>
          <w:t xml:space="preserve">SMF+PGW-C is configured with information of triggering </w:t>
        </w:r>
      </w:ins>
      <w:ins w:id="47" w:author="Ashok" w:date="2023-05-12T14:56:00Z">
        <w:r w:rsidR="007D4DC9">
          <w:t xml:space="preserve">maximum </w:t>
        </w:r>
      </w:ins>
      <w:ins w:id="48" w:author="Ashok" w:date="2023-05-12T14:54:00Z">
        <w:r>
          <w:t xml:space="preserve">number of UE with at least one PDU session/PDN connection with exception of not invoking during </w:t>
        </w:r>
      </w:ins>
      <w:ins w:id="49" w:author="Ashok" w:date="2023-05-12T14:55:00Z">
        <w:r>
          <w:t>EPC IWK.</w:t>
        </w:r>
      </w:ins>
    </w:p>
    <w:p w14:paraId="6FAAE567" w14:textId="52E0E570" w:rsidR="00834E84" w:rsidRDefault="009E3292" w:rsidP="009E3292">
      <w:pPr>
        <w:rPr>
          <w:ins w:id="50" w:author="Ashok" w:date="2023-05-11T19:19:00Z"/>
        </w:rPr>
      </w:pPr>
      <w:r>
        <w:t>The SMF+PGW-C shall continue the PDN Connection Establishment procedure only when the Network Slice subject to NSAC is available based on both numbers of PDU Sessions and number of UEs.</w:t>
      </w:r>
    </w:p>
    <w:p w14:paraId="74AED25B" w14:textId="7DD6CFA7" w:rsidR="001B2A20" w:rsidRDefault="001B2A20" w:rsidP="001B2A20">
      <w:pPr>
        <w:pStyle w:val="Heading4"/>
        <w:rPr>
          <w:ins w:id="51" w:author="Ashok" w:date="2023-05-05T17:44:00Z"/>
        </w:rPr>
      </w:pPr>
      <w:ins w:id="52" w:author="Ashok" w:date="2023-05-05T17:44:00Z">
        <w:r>
          <w:t>4.</w:t>
        </w:r>
      </w:ins>
      <w:ins w:id="53" w:author="Ashok" w:date="2023-05-11T19:16:00Z">
        <w:r w:rsidR="009E3292">
          <w:t>11.5.9</w:t>
        </w:r>
      </w:ins>
      <w:ins w:id="54" w:author="Ashok" w:date="2023-05-05T17:44:00Z">
        <w:r>
          <w:t>a</w:t>
        </w:r>
        <w:r>
          <w:tab/>
        </w:r>
      </w:ins>
      <w:bookmarkEnd w:id="29"/>
      <w:ins w:id="55" w:author="Ashok" w:date="2023-05-11T19:20:00Z">
        <w:r w:rsidR="009E3292">
          <w:t xml:space="preserve">Network Slice Admission Control </w:t>
        </w:r>
      </w:ins>
      <w:ins w:id="56" w:author="Ashok" w:date="2023-05-12T12:39:00Z">
        <w:r w:rsidR="00556C64">
          <w:t>in 5GS</w:t>
        </w:r>
      </w:ins>
      <w:ins w:id="57" w:author="Ashok" w:date="2023-05-12T12:40:00Z">
        <w:r w:rsidR="00556C64">
          <w:t xml:space="preserve"> </w:t>
        </w:r>
      </w:ins>
      <w:ins w:id="58" w:author="Ashok" w:date="2023-05-11T19:20:00Z">
        <w:r w:rsidR="009E3292">
          <w:t xml:space="preserve">for </w:t>
        </w:r>
      </w:ins>
      <w:ins w:id="59" w:author="Ashok" w:date="2023-05-12T12:40:00Z">
        <w:r w:rsidR="00556C64">
          <w:t xml:space="preserve">maximum </w:t>
        </w:r>
      </w:ins>
      <w:ins w:id="60" w:author="Ashok" w:date="2023-05-11T19:20:00Z">
        <w:r w:rsidR="009E3292">
          <w:t>number of UE</w:t>
        </w:r>
        <w:r w:rsidR="00556C64">
          <w:t xml:space="preserve"> </w:t>
        </w:r>
      </w:ins>
      <w:ins w:id="61" w:author="Ashok" w:date="2023-05-05T17:44:00Z">
        <w:r>
          <w:t>with at least one PDU session and one PDN connection</w:t>
        </w:r>
      </w:ins>
    </w:p>
    <w:p w14:paraId="72CAE96A" w14:textId="0746F8BC" w:rsidR="001B2A20" w:rsidRDefault="001B2A20" w:rsidP="001B2A20">
      <w:pPr>
        <w:rPr>
          <w:ins w:id="62" w:author="Ashok" w:date="2023-05-11T19:26:00Z"/>
        </w:rPr>
      </w:pPr>
      <w:ins w:id="63" w:author="Ashok" w:date="2023-05-05T17:45:00Z">
        <w:r w:rsidRPr="001560E2">
          <w:t xml:space="preserve">Same </w:t>
        </w:r>
        <w:r w:rsidR="009E3292">
          <w:t>mechanisms in clause 4.</w:t>
        </w:r>
      </w:ins>
      <w:ins w:id="64" w:author="Ashok" w:date="2023-05-11T19:20:00Z">
        <w:r w:rsidR="00F1147A">
          <w:t>2.11.2</w:t>
        </w:r>
      </w:ins>
      <w:ins w:id="65" w:author="Ashok" w:date="2023-05-05T17:45:00Z">
        <w:r w:rsidRPr="001560E2">
          <w:t xml:space="preserve"> are use</w:t>
        </w:r>
        <w:r w:rsidR="00F1147A">
          <w:t>d with the following additions</w:t>
        </w:r>
        <w:r w:rsidRPr="001560E2">
          <w:t>:</w:t>
        </w:r>
      </w:ins>
    </w:p>
    <w:p w14:paraId="2B5BF638" w14:textId="6601818C" w:rsidR="00F1147A" w:rsidRDefault="00F1147A" w:rsidP="00F1147A">
      <w:pPr>
        <w:pStyle w:val="B1"/>
        <w:rPr>
          <w:ins w:id="66" w:author="Ashok" w:date="2023-05-11T19:26:00Z"/>
        </w:rPr>
      </w:pPr>
      <w:ins w:id="67" w:author="Ashok" w:date="2023-05-11T19:26:00Z">
        <w:r>
          <w:t>-</w:t>
        </w:r>
        <w:r>
          <w:tab/>
          <w:t>The SMF invokes this procedure during PDU session establishment</w:t>
        </w:r>
      </w:ins>
      <w:ins w:id="68" w:author="Ashok" w:date="2023-05-12T14:55:00Z">
        <w:r w:rsidR="00146C62">
          <w:t xml:space="preserve"> and PDU connection release.</w:t>
        </w:r>
      </w:ins>
      <w:ins w:id="69" w:author="Ashok" w:date="2023-05-11T19:26:00Z">
        <w:r>
          <w:t xml:space="preserve"> In this case the AMF in figure 4.2.11.2-1 is replaced with SMF.</w:t>
        </w:r>
      </w:ins>
    </w:p>
    <w:p w14:paraId="02018C61" w14:textId="5759AFBB" w:rsidR="00F1147A" w:rsidRDefault="005E3A90" w:rsidP="00F1147A">
      <w:pPr>
        <w:pStyle w:val="B1"/>
        <w:rPr>
          <w:ins w:id="70" w:author="Ashok" w:date="2023-05-11T19:26:00Z"/>
        </w:rPr>
      </w:pPr>
      <w:ins w:id="71" w:author="Ashok" w:date="2023-05-11T19:26:00Z">
        <w:r>
          <w:t>-</w:t>
        </w:r>
        <w:r>
          <w:tab/>
          <w:t>Step 2: The SMF</w:t>
        </w:r>
        <w:r w:rsidR="00F1147A">
          <w:t xml:space="preserve"> includes in the message the S-NSSAI, identity of SMF, UE ID and update flag.</w:t>
        </w:r>
      </w:ins>
      <w:ins w:id="72" w:author="Ashok" w:date="2023-05-11T19:30:00Z">
        <w:r w:rsidR="00F1147A" w:rsidRPr="00F1147A">
          <w:t xml:space="preserve"> </w:t>
        </w:r>
        <w:r w:rsidR="00F1147A">
          <w:t>The update flag may include either ‘increase’, ‘decrease’ or ‘update’ values.</w:t>
        </w:r>
      </w:ins>
    </w:p>
    <w:p w14:paraId="10730409" w14:textId="22DD66CC" w:rsidR="00F1147A" w:rsidRDefault="005E3A90" w:rsidP="00F1147A">
      <w:pPr>
        <w:pStyle w:val="B1"/>
        <w:rPr>
          <w:ins w:id="73" w:author="Ashok" w:date="2023-05-11T19:26:00Z"/>
        </w:rPr>
      </w:pPr>
      <w:ins w:id="74" w:author="Ashok" w:date="2023-05-11T19:26:00Z">
        <w:r>
          <w:t>-</w:t>
        </w:r>
        <w:r>
          <w:tab/>
          <w:t>Step 2</w:t>
        </w:r>
        <w:r w:rsidR="00F1147A">
          <w:t>: The AM</w:t>
        </w:r>
        <w:r>
          <w:t xml:space="preserve">F is replaced by the SMF </w:t>
        </w:r>
        <w:r w:rsidR="00F1147A">
          <w:t>ID.</w:t>
        </w:r>
      </w:ins>
    </w:p>
    <w:p w14:paraId="276E99DA" w14:textId="02116446" w:rsidR="00F1147A" w:rsidRDefault="00F1147A" w:rsidP="00F1147A">
      <w:pPr>
        <w:pStyle w:val="B1"/>
        <w:rPr>
          <w:ins w:id="75" w:author="Ashok" w:date="2023-05-11T19:34:00Z"/>
        </w:rPr>
      </w:pPr>
      <w:ins w:id="76" w:author="Ashok" w:date="2023-05-11T19:26:00Z">
        <w:r>
          <w:t>-</w:t>
        </w:r>
        <w:r>
          <w:tab/>
          <w:t xml:space="preserve">Step 3: </w:t>
        </w:r>
      </w:ins>
      <w:ins w:id="77" w:author="Ashok" w:date="2023-05-11T19:33:00Z">
        <w:r w:rsidR="005E3A90">
          <w:t>The ‘update’ value indicates that for existing UE registration the Access Type is to be replaced with a new Access Type during inter access mobility</w:t>
        </w:r>
      </w:ins>
      <w:ins w:id="78" w:author="Ashok" w:date="2023-05-11T19:34:00Z">
        <w:r w:rsidR="005E3A90">
          <w:t xml:space="preserve">. If the update flag parameter from the SMF indicates update value, </w:t>
        </w:r>
        <w:r w:rsidR="005E3A90">
          <w:lastRenderedPageBreak/>
          <w:t>the NSACF locates the existing entry with UE ID and NF ID and replaces the Access Type in the existing entry. If there was no UE entry in the new Access Type then NSACF will create an UE entry and increase the number of UE registered. 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ins>
      <w:r w:rsidR="005E3A90">
        <w:t>.</w:t>
      </w:r>
    </w:p>
    <w:p w14:paraId="035B2204" w14:textId="5F780F61" w:rsidR="005E3A90" w:rsidRDefault="005E3A90" w:rsidP="00F1147A">
      <w:pPr>
        <w:pStyle w:val="B1"/>
        <w:rPr>
          <w:ins w:id="79" w:author="Ashok" w:date="2023-05-11T19:26:00Z"/>
        </w:rPr>
      </w:pPr>
      <w:ins w:id="80" w:author="Ashok" w:date="2023-05-11T19:34:00Z">
        <w:r>
          <w:t>-    The NSACF determines whether or not to accept the request as described in clause 5.15.11.5</w:t>
        </w:r>
      </w:ins>
      <w:ins w:id="81" w:author="Ashok" w:date="2023-05-12T14:58:00Z">
        <w:r w:rsidR="009562CD">
          <w:t>a</w:t>
        </w:r>
      </w:ins>
      <w:ins w:id="82" w:author="Ashok" w:date="2023-05-11T19:34:00Z">
        <w:r>
          <w:t xml:space="preserve"> of TS 23.501 [2]</w:t>
        </w:r>
      </w:ins>
    </w:p>
    <w:p w14:paraId="7EE94D29" w14:textId="1F1C104F" w:rsidR="00456B62" w:rsidRDefault="00456B62" w:rsidP="00456B62">
      <w:pPr>
        <w:pStyle w:val="NO"/>
      </w:pPr>
      <w:ins w:id="83" w:author="Ashok" w:date="2023-05-05T19:48:00Z">
        <w:r>
          <w:t>NOTE 1:</w:t>
        </w:r>
        <w:r>
          <w:tab/>
          <w:t>EAC mode is not applicable here.</w:t>
        </w:r>
      </w:ins>
    </w:p>
    <w:p w14:paraId="507C6D63" w14:textId="77777777" w:rsidR="001B2A20" w:rsidRPr="007906C9" w:rsidRDefault="001B2A20" w:rsidP="001B2A2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4896D5D" w14:textId="774AA9E2" w:rsidR="00E44ED3" w:rsidRPr="00140E21" w:rsidRDefault="00E44ED3" w:rsidP="00E44ED3">
      <w:pPr>
        <w:pStyle w:val="Heading4"/>
      </w:pPr>
      <w:r w:rsidRPr="00140E21">
        <w:t>4.15.3.1</w:t>
      </w:r>
      <w:r w:rsidRPr="00140E21">
        <w:tab/>
        <w:t>Monitoring Events</w:t>
      </w:r>
      <w:bookmarkEnd w:id="30"/>
      <w:bookmarkEnd w:id="31"/>
      <w:bookmarkEnd w:id="32"/>
      <w:bookmarkEnd w:id="33"/>
      <w:bookmarkEnd w:id="34"/>
      <w:bookmarkEnd w:id="35"/>
      <w:bookmarkEnd w:id="36"/>
    </w:p>
    <w:p w14:paraId="47354F25" w14:textId="77777777" w:rsidR="00E44ED3" w:rsidRPr="00140E21" w:rsidRDefault="00E44ED3" w:rsidP="00E44ED3">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632A076B" w14:textId="77777777" w:rsidR="00E44ED3" w:rsidRPr="00140E21" w:rsidRDefault="00E44ED3" w:rsidP="00E44ED3">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5E6B90ED" w14:textId="77777777" w:rsidR="00E44ED3" w:rsidRPr="00140E21" w:rsidRDefault="00E44ED3" w:rsidP="00E44ED3">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5FA3B401" w14:textId="77777777" w:rsidR="00E44ED3" w:rsidRPr="00140E21" w:rsidRDefault="00E44ED3" w:rsidP="00E44ED3">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263D7763" w14:textId="77777777" w:rsidR="00E44ED3" w:rsidRPr="00140E21" w:rsidRDefault="00E44ED3" w:rsidP="00E44ED3">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E44ED3" w:rsidRPr="00140E21" w14:paraId="2D1B679E" w14:textId="77777777" w:rsidTr="004F1749">
        <w:tc>
          <w:tcPr>
            <w:tcW w:w="3450" w:type="dxa"/>
            <w:shd w:val="clear" w:color="auto" w:fill="auto"/>
          </w:tcPr>
          <w:p w14:paraId="1F19CF75" w14:textId="77777777" w:rsidR="00E44ED3" w:rsidRPr="00140E21" w:rsidRDefault="00E44ED3" w:rsidP="004F1749">
            <w:pPr>
              <w:pStyle w:val="TAH"/>
              <w:rPr>
                <w:lang w:eastAsia="ko-KR"/>
              </w:rPr>
            </w:pPr>
            <w:r w:rsidRPr="00140E21">
              <w:rPr>
                <w:lang w:eastAsia="ko-KR"/>
              </w:rPr>
              <w:lastRenderedPageBreak/>
              <w:t>Event</w:t>
            </w:r>
          </w:p>
        </w:tc>
        <w:tc>
          <w:tcPr>
            <w:tcW w:w="3197" w:type="dxa"/>
            <w:shd w:val="clear" w:color="auto" w:fill="auto"/>
          </w:tcPr>
          <w:p w14:paraId="3C3881B6" w14:textId="77777777" w:rsidR="00E44ED3" w:rsidRPr="00140E21" w:rsidRDefault="00E44ED3" w:rsidP="004F1749">
            <w:pPr>
              <w:pStyle w:val="TAH"/>
              <w:rPr>
                <w:lang w:eastAsia="ko-KR"/>
              </w:rPr>
            </w:pPr>
            <w:r>
              <w:rPr>
                <w:lang w:eastAsia="ko-KR"/>
              </w:rPr>
              <w:t>Detection criteria</w:t>
            </w:r>
          </w:p>
        </w:tc>
        <w:tc>
          <w:tcPr>
            <w:tcW w:w="2929" w:type="dxa"/>
            <w:shd w:val="clear" w:color="auto" w:fill="auto"/>
          </w:tcPr>
          <w:p w14:paraId="5ED50486" w14:textId="77777777" w:rsidR="00E44ED3" w:rsidRPr="00140E21" w:rsidRDefault="00E44ED3" w:rsidP="004F1749">
            <w:pPr>
              <w:pStyle w:val="TAH"/>
              <w:rPr>
                <w:lang w:eastAsia="ko-KR"/>
              </w:rPr>
            </w:pPr>
            <w:r w:rsidRPr="00140E21">
              <w:rPr>
                <w:lang w:eastAsia="ko-KR"/>
              </w:rPr>
              <w:t>Which NF detects the event</w:t>
            </w:r>
          </w:p>
        </w:tc>
      </w:tr>
      <w:tr w:rsidR="00E44ED3" w:rsidRPr="00140E21" w14:paraId="302AA19C" w14:textId="77777777" w:rsidTr="004F1749">
        <w:tc>
          <w:tcPr>
            <w:tcW w:w="3450" w:type="dxa"/>
            <w:shd w:val="clear" w:color="auto" w:fill="auto"/>
          </w:tcPr>
          <w:p w14:paraId="0F62D133" w14:textId="77777777" w:rsidR="00E44ED3" w:rsidRPr="00140E21" w:rsidRDefault="00E44ED3" w:rsidP="004F1749">
            <w:pPr>
              <w:pStyle w:val="TAL"/>
              <w:rPr>
                <w:lang w:eastAsia="ko-KR"/>
              </w:rPr>
            </w:pPr>
            <w:r w:rsidRPr="00140E21">
              <w:rPr>
                <w:lang w:eastAsia="ko-KR"/>
              </w:rPr>
              <w:t>Loss of Connectivity</w:t>
            </w:r>
          </w:p>
        </w:tc>
        <w:tc>
          <w:tcPr>
            <w:tcW w:w="3197" w:type="dxa"/>
            <w:shd w:val="clear" w:color="auto" w:fill="auto"/>
          </w:tcPr>
          <w:p w14:paraId="5D0038DD" w14:textId="77777777" w:rsidR="00E44ED3" w:rsidRDefault="00E44ED3" w:rsidP="004F1749">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6C925DFC" w14:textId="77777777" w:rsidR="00E44ED3" w:rsidRDefault="00E44ED3" w:rsidP="004F1749">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462C755F" w14:textId="77777777" w:rsidR="00E44ED3" w:rsidRPr="00140E21" w:rsidRDefault="00E44ED3" w:rsidP="004F1749">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329F9BD9" w14:textId="77777777" w:rsidR="00E44ED3" w:rsidRPr="00140E21" w:rsidRDefault="00E44ED3" w:rsidP="004F1749">
            <w:pPr>
              <w:pStyle w:val="TAL"/>
              <w:rPr>
                <w:lang w:eastAsia="ko-KR"/>
              </w:rPr>
            </w:pPr>
            <w:r w:rsidRPr="00140E21">
              <w:rPr>
                <w:lang w:eastAsia="ko-KR"/>
              </w:rPr>
              <w:t>AMF</w:t>
            </w:r>
          </w:p>
        </w:tc>
      </w:tr>
      <w:tr w:rsidR="00E44ED3" w:rsidRPr="00140E21" w14:paraId="7A1A3A48" w14:textId="77777777" w:rsidTr="004F1749">
        <w:tc>
          <w:tcPr>
            <w:tcW w:w="3450" w:type="dxa"/>
            <w:shd w:val="clear" w:color="auto" w:fill="auto"/>
          </w:tcPr>
          <w:p w14:paraId="6E86A5FA" w14:textId="77777777" w:rsidR="00E44ED3" w:rsidRPr="00140E21" w:rsidRDefault="00E44ED3" w:rsidP="004F1749">
            <w:pPr>
              <w:pStyle w:val="TAL"/>
              <w:rPr>
                <w:lang w:eastAsia="ko-KR"/>
              </w:rPr>
            </w:pPr>
            <w:r w:rsidRPr="00140E21">
              <w:rPr>
                <w:lang w:eastAsia="ko-KR"/>
              </w:rPr>
              <w:t>UE reachability</w:t>
            </w:r>
          </w:p>
        </w:tc>
        <w:tc>
          <w:tcPr>
            <w:tcW w:w="3197" w:type="dxa"/>
            <w:shd w:val="clear" w:color="auto" w:fill="auto"/>
          </w:tcPr>
          <w:p w14:paraId="3E9A4C86" w14:textId="77777777" w:rsidR="00E44ED3" w:rsidRDefault="00E44ED3" w:rsidP="004F1749">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40768F50" w14:textId="77777777" w:rsidR="00E44ED3" w:rsidRDefault="00E44ED3" w:rsidP="004F1749">
            <w:pPr>
              <w:pStyle w:val="TAL"/>
              <w:rPr>
                <w:lang w:eastAsia="ko-KR"/>
              </w:rPr>
            </w:pPr>
            <w:r>
              <w:rPr>
                <w:lang w:eastAsia="ko-KR"/>
              </w:rPr>
              <w:t>The AF may provide the following parameters:</w:t>
            </w:r>
          </w:p>
          <w:p w14:paraId="1F64D9B7" w14:textId="77777777" w:rsidR="00E44ED3" w:rsidRDefault="00E44ED3" w:rsidP="004F1749">
            <w:pPr>
              <w:pStyle w:val="TAL"/>
              <w:ind w:left="236" w:hanging="236"/>
              <w:rPr>
                <w:lang w:eastAsia="ko-KR"/>
              </w:rPr>
            </w:pPr>
            <w:bookmarkStart w:id="84" w:name="_PERM_MCCTEMPBM_CRPT36040002___2"/>
            <w:r>
              <w:rPr>
                <w:lang w:eastAsia="ko-KR"/>
              </w:rPr>
              <w:t>1)</w:t>
            </w:r>
            <w:r>
              <w:rPr>
                <w:lang w:eastAsia="ko-KR"/>
              </w:rPr>
              <w:tab/>
              <w:t>Maximum Latency;</w:t>
            </w:r>
          </w:p>
          <w:p w14:paraId="7B00F94C" w14:textId="77777777" w:rsidR="00E44ED3" w:rsidRDefault="00E44ED3" w:rsidP="004F1749">
            <w:pPr>
              <w:pStyle w:val="TAL"/>
              <w:ind w:left="236" w:hanging="236"/>
              <w:rPr>
                <w:lang w:eastAsia="ko-KR"/>
              </w:rPr>
            </w:pPr>
            <w:r>
              <w:rPr>
                <w:lang w:eastAsia="ko-KR"/>
              </w:rPr>
              <w:t>2)</w:t>
            </w:r>
            <w:r>
              <w:rPr>
                <w:lang w:eastAsia="ko-KR"/>
              </w:rPr>
              <w:tab/>
              <w:t>Maximum Response Time;</w:t>
            </w:r>
          </w:p>
          <w:p w14:paraId="6F68E52C" w14:textId="77777777" w:rsidR="00E44ED3" w:rsidRDefault="00E44ED3" w:rsidP="004F1749">
            <w:pPr>
              <w:pStyle w:val="TAL"/>
              <w:ind w:left="236" w:hanging="236"/>
              <w:rPr>
                <w:lang w:eastAsia="ko-KR"/>
              </w:rPr>
            </w:pPr>
            <w:r>
              <w:rPr>
                <w:lang w:eastAsia="ko-KR"/>
              </w:rPr>
              <w:t>3)</w:t>
            </w:r>
            <w:r>
              <w:rPr>
                <w:lang w:eastAsia="ko-KR"/>
              </w:rPr>
              <w:tab/>
              <w:t>Suggested number of downlink packets. (see NOTE 5 and NOTE 7).</w:t>
            </w:r>
          </w:p>
          <w:bookmarkEnd w:id="84"/>
          <w:p w14:paraId="262CBFE6" w14:textId="77777777" w:rsidR="00E44ED3" w:rsidRDefault="00E44ED3" w:rsidP="004F1749">
            <w:pPr>
              <w:pStyle w:val="TAL"/>
            </w:pPr>
            <w:r>
              <w:t>This event requires the Reachability Filter set to UE reachable for DL traffic" (see clause 5.2.2.3.1-1). For the usage of this event, see clauses 4.2.5.2 and 4.2.5.3.</w:t>
            </w:r>
          </w:p>
          <w:p w14:paraId="1DCA9839" w14:textId="77777777" w:rsidR="00E44ED3" w:rsidRPr="00140E21" w:rsidRDefault="00E44ED3" w:rsidP="004F1749">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003E88FE" w14:textId="77777777" w:rsidR="00E44ED3" w:rsidRPr="00140E21" w:rsidRDefault="00E44ED3" w:rsidP="004F1749">
            <w:pPr>
              <w:pStyle w:val="TAL"/>
              <w:rPr>
                <w:lang w:eastAsia="ko-KR"/>
              </w:rPr>
            </w:pPr>
            <w:r w:rsidRPr="00140E21">
              <w:rPr>
                <w:lang w:eastAsia="ko-KR"/>
              </w:rPr>
              <w:t>AMF</w:t>
            </w:r>
            <w:r>
              <w:rPr>
                <w:lang w:eastAsia="ko-KR"/>
              </w:rPr>
              <w:t>, UDM</w:t>
            </w:r>
          </w:p>
        </w:tc>
      </w:tr>
      <w:tr w:rsidR="00E44ED3" w:rsidRPr="00140E21" w14:paraId="566CF187" w14:textId="77777777" w:rsidTr="004F1749">
        <w:tc>
          <w:tcPr>
            <w:tcW w:w="3450" w:type="dxa"/>
            <w:shd w:val="clear" w:color="auto" w:fill="auto"/>
          </w:tcPr>
          <w:p w14:paraId="5B3ADD55" w14:textId="77777777" w:rsidR="00E44ED3" w:rsidRPr="00140E21" w:rsidRDefault="00E44ED3" w:rsidP="004F1749">
            <w:pPr>
              <w:pStyle w:val="TAL"/>
              <w:rPr>
                <w:lang w:eastAsia="ko-KR"/>
              </w:rPr>
            </w:pPr>
            <w:r w:rsidRPr="00140E21">
              <w:rPr>
                <w:lang w:eastAsia="ko-KR"/>
              </w:rPr>
              <w:lastRenderedPageBreak/>
              <w:t>Location Reporting</w:t>
            </w:r>
          </w:p>
        </w:tc>
        <w:tc>
          <w:tcPr>
            <w:tcW w:w="3197" w:type="dxa"/>
            <w:shd w:val="clear" w:color="auto" w:fill="auto"/>
          </w:tcPr>
          <w:p w14:paraId="7C49F3CC" w14:textId="77777777" w:rsidR="00E44ED3" w:rsidRDefault="00E44ED3" w:rsidP="004F1749">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3C1AC4DB" w14:textId="77777777" w:rsidR="00E44ED3" w:rsidRPr="00140E21" w:rsidRDefault="00E44ED3" w:rsidP="004F1749">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69FEE730" w14:textId="77777777" w:rsidR="00E44ED3" w:rsidRPr="00140E21" w:rsidRDefault="00E44ED3" w:rsidP="004F1749">
            <w:pPr>
              <w:pStyle w:val="TAL"/>
              <w:rPr>
                <w:rFonts w:eastAsia="SimSun"/>
              </w:rPr>
            </w:pPr>
            <w:r w:rsidRPr="00140E21">
              <w:rPr>
                <w:rFonts w:eastAsia="SimSun"/>
              </w:rPr>
              <w:t>When AMF is the detecting NF:</w:t>
            </w:r>
          </w:p>
          <w:p w14:paraId="72F81046" w14:textId="77777777" w:rsidR="00E44ED3" w:rsidRDefault="00E44ED3" w:rsidP="004F1749">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31954697" w14:textId="77777777" w:rsidR="00E44ED3" w:rsidRDefault="00E44ED3" w:rsidP="004F1749">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6C1DDC1" w14:textId="77777777" w:rsidR="00E44ED3" w:rsidRDefault="00E44ED3" w:rsidP="004F1749">
            <w:pPr>
              <w:pStyle w:val="TAL"/>
              <w:rPr>
                <w:rFonts w:eastAsia="SimSun"/>
              </w:rPr>
            </w:pPr>
            <w:r>
              <w:rPr>
                <w:rFonts w:eastAsia="SimSun"/>
              </w:rPr>
              <w:t>When AMF is the detecting NF:</w:t>
            </w:r>
          </w:p>
          <w:p w14:paraId="16651938" w14:textId="77777777" w:rsidR="00E44ED3" w:rsidRPr="00140E21" w:rsidRDefault="00E44ED3" w:rsidP="004F1749">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F854698" w14:textId="77777777" w:rsidR="00E44ED3" w:rsidRPr="00140E21" w:rsidRDefault="00E44ED3" w:rsidP="004F1749">
            <w:pPr>
              <w:pStyle w:val="TAL"/>
              <w:rPr>
                <w:lang w:eastAsia="ko-KR"/>
              </w:rPr>
            </w:pPr>
            <w:r w:rsidRPr="00140E21">
              <w:rPr>
                <w:lang w:eastAsia="ko-KR"/>
              </w:rPr>
              <w:t>When GMLC is the detecting NF:</w:t>
            </w:r>
          </w:p>
          <w:p w14:paraId="76F21978" w14:textId="77777777" w:rsidR="00E44ED3" w:rsidRPr="00140E21" w:rsidRDefault="00E44ED3" w:rsidP="004F1749">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0C81225" w14:textId="77777777" w:rsidR="00E44ED3" w:rsidRPr="00140E21" w:rsidRDefault="00E44ED3" w:rsidP="004F1749">
            <w:pPr>
              <w:pStyle w:val="TAL"/>
              <w:rPr>
                <w:lang w:eastAsia="ko-KR"/>
              </w:rPr>
            </w:pPr>
            <w:r w:rsidRPr="00140E21">
              <w:rPr>
                <w:lang w:eastAsia="ko-KR"/>
              </w:rPr>
              <w:t>AMF, GMLC</w:t>
            </w:r>
          </w:p>
        </w:tc>
      </w:tr>
      <w:tr w:rsidR="00E44ED3" w:rsidRPr="00140E21" w14:paraId="1762DDB4" w14:textId="77777777" w:rsidTr="004F1749">
        <w:tc>
          <w:tcPr>
            <w:tcW w:w="3450" w:type="dxa"/>
            <w:shd w:val="clear" w:color="auto" w:fill="auto"/>
          </w:tcPr>
          <w:p w14:paraId="2C7AAAF3" w14:textId="77777777" w:rsidR="00E44ED3" w:rsidRPr="00140E21" w:rsidRDefault="00E44ED3" w:rsidP="004F1749">
            <w:pPr>
              <w:pStyle w:val="TAL"/>
              <w:rPr>
                <w:lang w:eastAsia="ko-KR"/>
              </w:rPr>
            </w:pPr>
            <w:r w:rsidRPr="00140E21">
              <w:rPr>
                <w:lang w:eastAsia="ko-KR"/>
              </w:rPr>
              <w:t>Change of SUPI-PEI association</w:t>
            </w:r>
          </w:p>
        </w:tc>
        <w:tc>
          <w:tcPr>
            <w:tcW w:w="3197" w:type="dxa"/>
            <w:shd w:val="clear" w:color="auto" w:fill="auto"/>
          </w:tcPr>
          <w:p w14:paraId="78FCFD1F" w14:textId="77777777" w:rsidR="00E44ED3" w:rsidRPr="00140E21" w:rsidRDefault="00E44ED3" w:rsidP="004F1749">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1C878E18" w14:textId="77777777" w:rsidR="00E44ED3" w:rsidRPr="00140E21" w:rsidRDefault="00E44ED3" w:rsidP="004F1749">
            <w:pPr>
              <w:pStyle w:val="TAL"/>
              <w:rPr>
                <w:lang w:eastAsia="ko-KR"/>
              </w:rPr>
            </w:pPr>
            <w:r w:rsidRPr="00140E21">
              <w:rPr>
                <w:lang w:eastAsia="ko-KR"/>
              </w:rPr>
              <w:t>UDM</w:t>
            </w:r>
          </w:p>
        </w:tc>
      </w:tr>
      <w:tr w:rsidR="00E44ED3" w:rsidRPr="00140E21" w14:paraId="1A0866E9" w14:textId="77777777" w:rsidTr="004F1749">
        <w:tc>
          <w:tcPr>
            <w:tcW w:w="3450" w:type="dxa"/>
            <w:shd w:val="clear" w:color="auto" w:fill="auto"/>
          </w:tcPr>
          <w:p w14:paraId="46DFF198" w14:textId="77777777" w:rsidR="00E44ED3" w:rsidRPr="00140E21" w:rsidRDefault="00E44ED3" w:rsidP="004F1749">
            <w:pPr>
              <w:pStyle w:val="TAL"/>
              <w:rPr>
                <w:lang w:eastAsia="ko-KR"/>
              </w:rPr>
            </w:pPr>
            <w:r w:rsidRPr="00140E21">
              <w:rPr>
                <w:lang w:eastAsia="ko-KR"/>
              </w:rPr>
              <w:t>Roaming status</w:t>
            </w:r>
          </w:p>
        </w:tc>
        <w:tc>
          <w:tcPr>
            <w:tcW w:w="3197" w:type="dxa"/>
            <w:shd w:val="clear" w:color="auto" w:fill="auto"/>
          </w:tcPr>
          <w:p w14:paraId="18443EB2" w14:textId="77777777" w:rsidR="00E44ED3" w:rsidRDefault="00E44ED3" w:rsidP="004F1749">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D25EA6A" w14:textId="77777777" w:rsidR="00E44ED3" w:rsidRPr="00140E21" w:rsidRDefault="00E44ED3" w:rsidP="004F1749">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29E9D62" w14:textId="77777777" w:rsidR="00E44ED3" w:rsidRPr="00140E21" w:rsidRDefault="00E44ED3" w:rsidP="004F1749">
            <w:pPr>
              <w:pStyle w:val="TAL"/>
              <w:rPr>
                <w:lang w:eastAsia="ko-KR"/>
              </w:rPr>
            </w:pPr>
            <w:r w:rsidRPr="00140E21">
              <w:rPr>
                <w:lang w:eastAsia="ko-KR"/>
              </w:rPr>
              <w:t>UDM</w:t>
            </w:r>
          </w:p>
        </w:tc>
      </w:tr>
      <w:tr w:rsidR="00E44ED3" w:rsidRPr="00140E21" w14:paraId="26478700" w14:textId="77777777" w:rsidTr="004F1749">
        <w:tc>
          <w:tcPr>
            <w:tcW w:w="3450" w:type="dxa"/>
            <w:shd w:val="clear" w:color="auto" w:fill="auto"/>
          </w:tcPr>
          <w:p w14:paraId="4F60B5DD" w14:textId="77777777" w:rsidR="00E44ED3" w:rsidRPr="00140E21" w:rsidRDefault="00E44ED3" w:rsidP="004F1749">
            <w:pPr>
              <w:pStyle w:val="TAL"/>
              <w:rPr>
                <w:lang w:eastAsia="ko-KR"/>
              </w:rPr>
            </w:pPr>
            <w:r w:rsidRPr="00140E21">
              <w:rPr>
                <w:lang w:eastAsia="ko-KR"/>
              </w:rPr>
              <w:t>Communication failure</w:t>
            </w:r>
          </w:p>
        </w:tc>
        <w:tc>
          <w:tcPr>
            <w:tcW w:w="3197" w:type="dxa"/>
            <w:shd w:val="clear" w:color="auto" w:fill="auto"/>
          </w:tcPr>
          <w:p w14:paraId="4C2DB920" w14:textId="77777777" w:rsidR="00E44ED3" w:rsidRPr="00140E21" w:rsidRDefault="00E44ED3" w:rsidP="004F1749">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123D24D" w14:textId="77777777" w:rsidR="00E44ED3" w:rsidRPr="00140E21" w:rsidRDefault="00E44ED3" w:rsidP="004F1749">
            <w:pPr>
              <w:pStyle w:val="TAL"/>
              <w:rPr>
                <w:lang w:eastAsia="ko-KR"/>
              </w:rPr>
            </w:pPr>
            <w:r w:rsidRPr="00140E21">
              <w:rPr>
                <w:lang w:eastAsia="ko-KR"/>
              </w:rPr>
              <w:t>AMF</w:t>
            </w:r>
          </w:p>
        </w:tc>
      </w:tr>
      <w:tr w:rsidR="00E44ED3" w:rsidRPr="00140E21" w14:paraId="65D6FCD8" w14:textId="77777777" w:rsidTr="004F1749">
        <w:tc>
          <w:tcPr>
            <w:tcW w:w="3450" w:type="dxa"/>
            <w:shd w:val="clear" w:color="auto" w:fill="auto"/>
          </w:tcPr>
          <w:p w14:paraId="2112D93A" w14:textId="77777777" w:rsidR="00E44ED3" w:rsidRPr="00140E21" w:rsidRDefault="00E44ED3" w:rsidP="004F1749">
            <w:pPr>
              <w:pStyle w:val="TAL"/>
              <w:rPr>
                <w:lang w:eastAsia="ko-KR"/>
              </w:rPr>
            </w:pPr>
            <w:r w:rsidRPr="00140E21">
              <w:rPr>
                <w:lang w:eastAsia="ko-KR"/>
              </w:rPr>
              <w:t>Availability after Downlink Data Notification failure</w:t>
            </w:r>
          </w:p>
        </w:tc>
        <w:tc>
          <w:tcPr>
            <w:tcW w:w="3197" w:type="dxa"/>
            <w:shd w:val="clear" w:color="auto" w:fill="auto"/>
          </w:tcPr>
          <w:p w14:paraId="6B2451D2" w14:textId="77777777" w:rsidR="00E44ED3" w:rsidRDefault="00E44ED3" w:rsidP="004F1749">
            <w:pPr>
              <w:pStyle w:val="TAL"/>
              <w:rPr>
                <w:lang w:eastAsia="ko-KR"/>
              </w:rPr>
            </w:pPr>
            <w:r>
              <w:rPr>
                <w:lang w:eastAsia="ko-KR"/>
              </w:rPr>
              <w:t>This event is detected when the UE becomes reachable again after downlink data delivery failure.</w:t>
            </w:r>
          </w:p>
          <w:p w14:paraId="6B63D7A1" w14:textId="77777777" w:rsidR="00E44ED3" w:rsidRPr="00140E21" w:rsidRDefault="00E44ED3" w:rsidP="004F1749">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0541C85" w14:textId="77777777" w:rsidR="00E44ED3" w:rsidRPr="00140E21" w:rsidRDefault="00E44ED3" w:rsidP="004F1749">
            <w:pPr>
              <w:pStyle w:val="TAL"/>
              <w:rPr>
                <w:lang w:eastAsia="ko-KR"/>
              </w:rPr>
            </w:pPr>
            <w:r w:rsidRPr="00140E21">
              <w:rPr>
                <w:lang w:eastAsia="ko-KR"/>
              </w:rPr>
              <w:t>AMF</w:t>
            </w:r>
          </w:p>
        </w:tc>
      </w:tr>
      <w:tr w:rsidR="00E44ED3" w:rsidRPr="00140E21" w14:paraId="1E3BA25D" w14:textId="77777777" w:rsidTr="004F1749">
        <w:tc>
          <w:tcPr>
            <w:tcW w:w="3450" w:type="dxa"/>
            <w:shd w:val="clear" w:color="auto" w:fill="auto"/>
          </w:tcPr>
          <w:p w14:paraId="03AEE548" w14:textId="77777777" w:rsidR="00E44ED3" w:rsidRPr="00140E21" w:rsidRDefault="00E44ED3" w:rsidP="004F1749">
            <w:pPr>
              <w:pStyle w:val="TAL"/>
              <w:rPr>
                <w:lang w:eastAsia="ko-KR"/>
              </w:rPr>
            </w:pPr>
            <w:r>
              <w:rPr>
                <w:lang w:eastAsia="ko-KR"/>
              </w:rPr>
              <w:lastRenderedPageBreak/>
              <w:t>PDU Session Status</w:t>
            </w:r>
          </w:p>
        </w:tc>
        <w:tc>
          <w:tcPr>
            <w:tcW w:w="3197" w:type="dxa"/>
            <w:shd w:val="clear" w:color="auto" w:fill="auto"/>
          </w:tcPr>
          <w:p w14:paraId="679EA377" w14:textId="77777777" w:rsidR="00E44ED3" w:rsidRPr="00140E21" w:rsidRDefault="00E44ED3" w:rsidP="004F1749">
            <w:pPr>
              <w:pStyle w:val="TAL"/>
              <w:rPr>
                <w:lang w:eastAsia="ko-KR"/>
              </w:rPr>
            </w:pPr>
            <w:r>
              <w:rPr>
                <w:lang w:eastAsia="ko-KR"/>
              </w:rPr>
              <w:t>This event is detected when PDU session is established or released. (see NOTE 6)</w:t>
            </w:r>
          </w:p>
        </w:tc>
        <w:tc>
          <w:tcPr>
            <w:tcW w:w="2929" w:type="dxa"/>
            <w:shd w:val="clear" w:color="auto" w:fill="auto"/>
          </w:tcPr>
          <w:p w14:paraId="4BF201CB" w14:textId="77777777" w:rsidR="00E44ED3" w:rsidRPr="00140E21" w:rsidRDefault="00E44ED3" w:rsidP="004F1749">
            <w:pPr>
              <w:pStyle w:val="TAL"/>
              <w:rPr>
                <w:lang w:eastAsia="ko-KR"/>
              </w:rPr>
            </w:pPr>
            <w:r>
              <w:rPr>
                <w:lang w:eastAsia="ko-KR"/>
              </w:rPr>
              <w:t>SMF</w:t>
            </w:r>
          </w:p>
        </w:tc>
      </w:tr>
      <w:tr w:rsidR="00E44ED3" w:rsidRPr="00140E21" w14:paraId="4145ACEF" w14:textId="77777777" w:rsidTr="004F1749">
        <w:trPr>
          <w:trHeight w:val="490"/>
        </w:trPr>
        <w:tc>
          <w:tcPr>
            <w:tcW w:w="3450" w:type="dxa"/>
            <w:shd w:val="clear" w:color="auto" w:fill="auto"/>
          </w:tcPr>
          <w:p w14:paraId="70D0868D" w14:textId="77777777" w:rsidR="00E44ED3" w:rsidRPr="00140E21" w:rsidRDefault="00E44ED3" w:rsidP="004F1749">
            <w:pPr>
              <w:pStyle w:val="TAL"/>
              <w:rPr>
                <w:lang w:eastAsia="ko-KR"/>
              </w:rPr>
            </w:pPr>
            <w:r w:rsidRPr="00140E21">
              <w:rPr>
                <w:lang w:eastAsia="ko-KR"/>
              </w:rPr>
              <w:t>Number of UEs present in a geographical area</w:t>
            </w:r>
          </w:p>
        </w:tc>
        <w:tc>
          <w:tcPr>
            <w:tcW w:w="3197" w:type="dxa"/>
            <w:shd w:val="clear" w:color="auto" w:fill="auto"/>
          </w:tcPr>
          <w:p w14:paraId="0AC6B4FB" w14:textId="77777777" w:rsidR="00E44ED3" w:rsidRDefault="00E44ED3" w:rsidP="004F1749">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0419A813" w14:textId="77777777" w:rsidR="00E44ED3" w:rsidRPr="00140E21" w:rsidRDefault="00E44ED3" w:rsidP="004F1749">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67519ECB" w14:textId="77777777" w:rsidR="00E44ED3" w:rsidRPr="00140E21" w:rsidRDefault="00E44ED3" w:rsidP="004F1749">
            <w:pPr>
              <w:pStyle w:val="TAL"/>
              <w:rPr>
                <w:lang w:eastAsia="ko-KR"/>
              </w:rPr>
            </w:pPr>
            <w:r w:rsidRPr="00140E21">
              <w:rPr>
                <w:lang w:eastAsia="ko-KR"/>
              </w:rPr>
              <w:t>AMF</w:t>
            </w:r>
          </w:p>
        </w:tc>
      </w:tr>
      <w:tr w:rsidR="00E44ED3" w:rsidRPr="00140E21" w14:paraId="374DE2CD" w14:textId="77777777" w:rsidTr="004F1749">
        <w:trPr>
          <w:trHeight w:val="490"/>
        </w:trPr>
        <w:tc>
          <w:tcPr>
            <w:tcW w:w="3450" w:type="dxa"/>
            <w:shd w:val="clear" w:color="auto" w:fill="auto"/>
          </w:tcPr>
          <w:p w14:paraId="290828D6" w14:textId="77777777" w:rsidR="00E44ED3" w:rsidRPr="00140E21" w:rsidRDefault="00E44ED3" w:rsidP="004F1749">
            <w:pPr>
              <w:pStyle w:val="TAL"/>
              <w:rPr>
                <w:lang w:eastAsia="ko-KR"/>
              </w:rPr>
            </w:pPr>
            <w:r w:rsidRPr="00140E21">
              <w:rPr>
                <w:lang w:eastAsia="ko-KR"/>
              </w:rPr>
              <w:t>CN Type change</w:t>
            </w:r>
          </w:p>
        </w:tc>
        <w:tc>
          <w:tcPr>
            <w:tcW w:w="3197" w:type="dxa"/>
            <w:shd w:val="clear" w:color="auto" w:fill="auto"/>
          </w:tcPr>
          <w:p w14:paraId="391375AE" w14:textId="77777777" w:rsidR="00E44ED3" w:rsidRPr="00140E21" w:rsidRDefault="00E44ED3" w:rsidP="004F1749">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3A96692E" w14:textId="77777777" w:rsidR="00E44ED3" w:rsidRPr="00140E21" w:rsidRDefault="00E44ED3" w:rsidP="004F1749">
            <w:pPr>
              <w:pStyle w:val="TAL"/>
              <w:rPr>
                <w:lang w:eastAsia="ko-KR"/>
              </w:rPr>
            </w:pPr>
            <w:r w:rsidRPr="00140E21">
              <w:rPr>
                <w:lang w:eastAsia="ko-KR"/>
              </w:rPr>
              <w:t>UDM</w:t>
            </w:r>
          </w:p>
        </w:tc>
      </w:tr>
      <w:tr w:rsidR="00E44ED3" w:rsidRPr="00140E21" w14:paraId="6E47B194" w14:textId="77777777" w:rsidTr="004F1749">
        <w:trPr>
          <w:trHeight w:val="490"/>
        </w:trPr>
        <w:tc>
          <w:tcPr>
            <w:tcW w:w="3450" w:type="dxa"/>
            <w:shd w:val="clear" w:color="auto" w:fill="auto"/>
          </w:tcPr>
          <w:p w14:paraId="4202AB30" w14:textId="77777777" w:rsidR="00E44ED3" w:rsidRPr="00140E21" w:rsidRDefault="00E44ED3" w:rsidP="004F1749">
            <w:pPr>
              <w:pStyle w:val="TAL"/>
              <w:rPr>
                <w:lang w:eastAsia="ko-KR"/>
              </w:rPr>
            </w:pPr>
            <w:bookmarkStart w:id="85" w:name="_PERM_MCCTEMPBM_CRPT36040005___2" w:colFirst="1" w:colLast="1"/>
            <w:bookmarkStart w:id="86" w:name="_PERM_MCCTEMPBM_CRPT74120003___2" w:colFirst="1" w:colLast="1"/>
            <w:bookmarkStart w:id="87" w:name="_PERM_MCCTEMPBM_CRPT53580003___2" w:colFirst="1" w:colLast="1"/>
            <w:r w:rsidRPr="00140E21">
              <w:rPr>
                <w:lang w:eastAsia="ko-KR"/>
              </w:rPr>
              <w:t>Downlink data delivery status</w:t>
            </w:r>
          </w:p>
        </w:tc>
        <w:tc>
          <w:tcPr>
            <w:tcW w:w="3197" w:type="dxa"/>
            <w:shd w:val="clear" w:color="auto" w:fill="auto"/>
          </w:tcPr>
          <w:p w14:paraId="7B6E2CAC" w14:textId="77777777" w:rsidR="00E44ED3" w:rsidRPr="00140E21" w:rsidRDefault="00E44ED3" w:rsidP="004F1749">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4CB4B353" w14:textId="77777777" w:rsidR="00E44ED3" w:rsidRPr="00140E21" w:rsidRDefault="00E44ED3" w:rsidP="004F1749">
            <w:pPr>
              <w:pStyle w:val="TAL"/>
              <w:ind w:left="236" w:hanging="236"/>
              <w:rPr>
                <w:lang w:eastAsia="ko-KR"/>
              </w:rPr>
            </w:pPr>
            <w:bookmarkStart w:id="88" w:name="_PERM_MCCTEMPBM_CRPT36040003___2"/>
            <w:r w:rsidRPr="00140E21">
              <w:rPr>
                <w:lang w:eastAsia="ko-KR"/>
              </w:rPr>
              <w:t>-</w:t>
            </w:r>
            <w:r w:rsidRPr="00140E21">
              <w:rPr>
                <w:lang w:eastAsia="ko-KR"/>
              </w:rPr>
              <w:tab/>
              <w:t>Downlink data in extended buffering, including:</w:t>
            </w:r>
          </w:p>
          <w:p w14:paraId="4B506645" w14:textId="77777777" w:rsidR="00E44ED3" w:rsidRPr="00140E21" w:rsidRDefault="00E44ED3" w:rsidP="004F1749">
            <w:pPr>
              <w:pStyle w:val="TAL"/>
              <w:ind w:left="519" w:hanging="236"/>
              <w:rPr>
                <w:lang w:eastAsia="ko-KR"/>
              </w:rPr>
            </w:pPr>
            <w:bookmarkStart w:id="89" w:name="_PERM_MCCTEMPBM_CRPT36040004___2"/>
            <w:bookmarkEnd w:id="88"/>
            <w:r w:rsidRPr="00140E21">
              <w:rPr>
                <w:lang w:eastAsia="ko-KR"/>
              </w:rPr>
              <w:t>-</w:t>
            </w:r>
            <w:r w:rsidRPr="00140E21">
              <w:rPr>
                <w:lang w:eastAsia="ko-KR"/>
              </w:rPr>
              <w:tab/>
            </w:r>
            <w:r>
              <w:rPr>
                <w:lang w:eastAsia="ko-KR"/>
              </w:rPr>
              <w:t>First d</w:t>
            </w:r>
            <w:r w:rsidRPr="00140E21">
              <w:rPr>
                <w:lang w:eastAsia="ko-KR"/>
              </w:rPr>
              <w:t>ata packet buffered event</w:t>
            </w:r>
          </w:p>
          <w:p w14:paraId="66704D37" w14:textId="77777777" w:rsidR="00E44ED3" w:rsidRPr="00140E21" w:rsidRDefault="00E44ED3" w:rsidP="004F1749">
            <w:pPr>
              <w:pStyle w:val="TAL"/>
              <w:ind w:left="519" w:hanging="236"/>
              <w:rPr>
                <w:lang w:eastAsia="ko-KR"/>
              </w:rPr>
            </w:pPr>
            <w:r w:rsidRPr="00140E21">
              <w:rPr>
                <w:lang w:eastAsia="ko-KR"/>
              </w:rPr>
              <w:t>-</w:t>
            </w:r>
            <w:r w:rsidRPr="00140E21">
              <w:rPr>
                <w:lang w:eastAsia="ko-KR"/>
              </w:rPr>
              <w:tab/>
              <w:t>Estimated buffering time, as per clause 4.2.3.3</w:t>
            </w:r>
          </w:p>
          <w:bookmarkEnd w:id="89"/>
          <w:p w14:paraId="7D4F2340" w14:textId="77777777" w:rsidR="00E44ED3" w:rsidRPr="00140E21" w:rsidRDefault="00E44ED3" w:rsidP="004F174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60083A25" w14:textId="77777777" w:rsidR="00E44ED3" w:rsidRPr="00140E21" w:rsidRDefault="00E44ED3" w:rsidP="004F174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36AB8CDC" w14:textId="77777777" w:rsidR="00E44ED3" w:rsidRPr="00140E21" w:rsidRDefault="00E44ED3" w:rsidP="004F1749">
            <w:pPr>
              <w:pStyle w:val="TAL"/>
              <w:rPr>
                <w:lang w:eastAsia="ko-KR"/>
              </w:rPr>
            </w:pPr>
            <w:r w:rsidRPr="00140E21">
              <w:rPr>
                <w:lang w:eastAsia="ko-KR"/>
              </w:rPr>
              <w:t>SMF</w:t>
            </w:r>
          </w:p>
        </w:tc>
      </w:tr>
      <w:bookmarkEnd w:id="85"/>
      <w:bookmarkEnd w:id="86"/>
      <w:bookmarkEnd w:id="87"/>
      <w:tr w:rsidR="00E44ED3" w:rsidRPr="00140E21" w14:paraId="64139B09" w14:textId="77777777" w:rsidTr="004F1749">
        <w:trPr>
          <w:trHeight w:val="490"/>
        </w:trPr>
        <w:tc>
          <w:tcPr>
            <w:tcW w:w="3450" w:type="dxa"/>
            <w:shd w:val="clear" w:color="auto" w:fill="auto"/>
          </w:tcPr>
          <w:p w14:paraId="4F747CEA" w14:textId="77777777" w:rsidR="00E44ED3" w:rsidRPr="00140E21" w:rsidRDefault="00E44ED3" w:rsidP="004F1749">
            <w:pPr>
              <w:pStyle w:val="TAL"/>
              <w:rPr>
                <w:lang w:eastAsia="ko-KR"/>
              </w:rPr>
            </w:pPr>
            <w:r>
              <w:rPr>
                <w:lang w:eastAsia="ko-KR"/>
              </w:rPr>
              <w:t>UE reachability for SMS delivery</w:t>
            </w:r>
          </w:p>
        </w:tc>
        <w:tc>
          <w:tcPr>
            <w:tcW w:w="3197" w:type="dxa"/>
            <w:shd w:val="clear" w:color="auto" w:fill="auto"/>
          </w:tcPr>
          <w:p w14:paraId="42E90A7A" w14:textId="77777777" w:rsidR="00E44ED3" w:rsidRDefault="00E44ED3" w:rsidP="004F1749">
            <w:pPr>
              <w:pStyle w:val="TAL"/>
            </w:pPr>
            <w:r>
              <w:t>For SMS over NAS, this event is detected when an SMSF is registered for a UE and the UE is reachable as determined by the AMF and the UDM.</w:t>
            </w:r>
          </w:p>
          <w:p w14:paraId="0143D2A0" w14:textId="77777777" w:rsidR="00E44ED3" w:rsidRDefault="00E44ED3" w:rsidP="004F1749">
            <w:pPr>
              <w:pStyle w:val="TAL"/>
            </w:pPr>
            <w:r>
              <w:t>For SMS over IP, the event is detected when the UE is reachable as determined by the AMF and the UDM regardless of an SMSF being registered.</w:t>
            </w:r>
          </w:p>
          <w:p w14:paraId="21F3F19C" w14:textId="77777777" w:rsidR="00E44ED3" w:rsidRPr="00140E21" w:rsidRDefault="00E44ED3" w:rsidP="004F1749">
            <w:pPr>
              <w:pStyle w:val="TAL"/>
            </w:pPr>
            <w:r>
              <w:t>This enables the UE to receive an SMS. See clauses 4.2.5.2 and 4.2.5.3 (see NOTE 8).</w:t>
            </w:r>
          </w:p>
        </w:tc>
        <w:tc>
          <w:tcPr>
            <w:tcW w:w="2929" w:type="dxa"/>
            <w:shd w:val="clear" w:color="auto" w:fill="auto"/>
          </w:tcPr>
          <w:p w14:paraId="2688AAF7" w14:textId="77777777" w:rsidR="00E44ED3" w:rsidRPr="00140E21" w:rsidRDefault="00E44ED3" w:rsidP="004F1749">
            <w:pPr>
              <w:pStyle w:val="TAL"/>
              <w:rPr>
                <w:lang w:eastAsia="ko-KR"/>
              </w:rPr>
            </w:pPr>
            <w:r>
              <w:rPr>
                <w:lang w:eastAsia="ko-KR"/>
              </w:rPr>
              <w:t>UDM</w:t>
            </w:r>
          </w:p>
        </w:tc>
      </w:tr>
      <w:tr w:rsidR="00E44ED3" w:rsidRPr="00140E21" w14:paraId="5CA7381F" w14:textId="77777777" w:rsidTr="004F1749">
        <w:trPr>
          <w:trHeight w:val="490"/>
        </w:trPr>
        <w:tc>
          <w:tcPr>
            <w:tcW w:w="3450" w:type="dxa"/>
            <w:shd w:val="clear" w:color="auto" w:fill="auto"/>
          </w:tcPr>
          <w:p w14:paraId="5F2F8D89" w14:textId="77777777" w:rsidR="00E44ED3" w:rsidRPr="00140E21" w:rsidRDefault="00E44ED3" w:rsidP="004F1749">
            <w:pPr>
              <w:pStyle w:val="TAL"/>
              <w:rPr>
                <w:lang w:eastAsia="ko-KR"/>
              </w:rPr>
            </w:pPr>
            <w:r>
              <w:rPr>
                <w:lang w:eastAsia="ko-KR"/>
              </w:rPr>
              <w:t>UE memory available for SMS</w:t>
            </w:r>
          </w:p>
        </w:tc>
        <w:tc>
          <w:tcPr>
            <w:tcW w:w="3197" w:type="dxa"/>
            <w:shd w:val="clear" w:color="auto" w:fill="auto"/>
          </w:tcPr>
          <w:p w14:paraId="3E559A16" w14:textId="77777777" w:rsidR="00E44ED3" w:rsidRPr="00140E21" w:rsidRDefault="00E44ED3" w:rsidP="004F1749">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7505053F" w14:textId="77777777" w:rsidR="00E44ED3" w:rsidRPr="00140E21" w:rsidRDefault="00E44ED3" w:rsidP="004F1749">
            <w:pPr>
              <w:pStyle w:val="TAL"/>
              <w:rPr>
                <w:lang w:eastAsia="ko-KR"/>
              </w:rPr>
            </w:pPr>
            <w:r>
              <w:rPr>
                <w:lang w:eastAsia="ko-KR"/>
              </w:rPr>
              <w:t>UDM</w:t>
            </w:r>
          </w:p>
        </w:tc>
      </w:tr>
      <w:tr w:rsidR="00E44ED3" w:rsidRPr="00140E21" w14:paraId="2B7FF47B" w14:textId="77777777" w:rsidTr="004F1749">
        <w:trPr>
          <w:trHeight w:val="490"/>
        </w:trPr>
        <w:tc>
          <w:tcPr>
            <w:tcW w:w="3450" w:type="dxa"/>
            <w:shd w:val="clear" w:color="auto" w:fill="auto"/>
          </w:tcPr>
          <w:p w14:paraId="1620EF61" w14:textId="77773449" w:rsidR="00E44ED3" w:rsidRPr="00140E21" w:rsidRDefault="00E44ED3" w:rsidP="00E44ED3">
            <w:pPr>
              <w:pStyle w:val="TAL"/>
              <w:rPr>
                <w:lang w:eastAsia="ko-KR"/>
              </w:rPr>
            </w:pPr>
            <w:r>
              <w:rPr>
                <w:lang w:eastAsia="ko-KR"/>
              </w:rPr>
              <w:lastRenderedPageBreak/>
              <w:t>Number of registered UEs or established PDU Sessions</w:t>
            </w:r>
            <w:ins w:id="90" w:author="ZTEr03" w:date="2023-04-26T16:49:00Z">
              <w:r>
                <w:rPr>
                  <w:lang w:eastAsia="ko-KR"/>
                </w:rPr>
                <w:t xml:space="preserve"> or </w:t>
              </w:r>
            </w:ins>
            <w:ins w:id="91" w:author="ZTEr03" w:date="2023-04-26T16:50:00Z">
              <w:r>
                <w:rPr>
                  <w:lang w:eastAsia="ko-KR"/>
                </w:rPr>
                <w:t>UE with at least one PDU session/PDN connection</w:t>
              </w:r>
            </w:ins>
          </w:p>
        </w:tc>
        <w:tc>
          <w:tcPr>
            <w:tcW w:w="3197" w:type="dxa"/>
            <w:shd w:val="clear" w:color="auto" w:fill="auto"/>
          </w:tcPr>
          <w:p w14:paraId="088C2838" w14:textId="20D4AA17" w:rsidR="00E44ED3" w:rsidRDefault="00E44ED3" w:rsidP="004F1749">
            <w:pPr>
              <w:pStyle w:val="TAL"/>
            </w:pPr>
            <w:r>
              <w:t xml:space="preserve">It indicates the current number of registered UEs or established PDU Sessions </w:t>
            </w:r>
            <w:ins w:id="92" w:author="ZTEr03" w:date="2023-04-26T16:50:00Z">
              <w:r>
                <w:t xml:space="preserve">or </w:t>
              </w:r>
              <w:r>
                <w:rPr>
                  <w:lang w:eastAsia="ko-KR"/>
                </w:rPr>
                <w:t>UE with at least one PDU session/PDN connection</w:t>
              </w:r>
              <w:r>
                <w:t xml:space="preserve"> </w:t>
              </w:r>
            </w:ins>
            <w:r>
              <w:t>for a network slice that is subject to NSAC.</w:t>
            </w:r>
          </w:p>
          <w:p w14:paraId="03EFA6DE" w14:textId="3D664BE3" w:rsidR="00E44ED3" w:rsidRPr="00140E21" w:rsidRDefault="00E44ED3" w:rsidP="00E44ED3">
            <w:pPr>
              <w:pStyle w:val="TAL"/>
            </w:pPr>
            <w:r>
              <w:t>For One-time Reporting with Immediate Reporting Flag set, NSACF reports the number of registered UEs or established PDU Sessions</w:t>
            </w:r>
            <w:ins w:id="93" w:author="ZTEr03" w:date="2023-04-26T16:50:00Z">
              <w:r>
                <w:t xml:space="preserve"> or </w:t>
              </w:r>
            </w:ins>
            <w:ins w:id="94" w:author="ZTEr03" w:date="2023-04-26T16:51:00Z">
              <w:r>
                <w:t>U</w:t>
              </w:r>
            </w:ins>
            <w:ins w:id="95" w:author="ZTEr03" w:date="2023-04-26T16:50:00Z">
              <w:r>
                <w:rPr>
                  <w:lang w:eastAsia="ko-KR"/>
                </w:rPr>
                <w:t>E</w:t>
              </w:r>
            </w:ins>
            <w:ins w:id="96" w:author="ZTEr03" w:date="2023-04-26T16:51:00Z">
              <w:r>
                <w:rPr>
                  <w:lang w:eastAsia="ko-KR"/>
                </w:rPr>
                <w:t>s</w:t>
              </w:r>
            </w:ins>
            <w:ins w:id="97" w:author="ZTEr03" w:date="2023-04-26T16:50:00Z">
              <w:r>
                <w:rPr>
                  <w:lang w:eastAsia="ko-KR"/>
                </w:rPr>
                <w:t xml:space="preserve"> with at least one PDU session/PDN connection</w:t>
              </w:r>
            </w:ins>
            <w:r>
              <w:t xml:space="preserve"> immediately.</w:t>
            </w:r>
          </w:p>
        </w:tc>
        <w:tc>
          <w:tcPr>
            <w:tcW w:w="2929" w:type="dxa"/>
            <w:shd w:val="clear" w:color="auto" w:fill="auto"/>
          </w:tcPr>
          <w:p w14:paraId="1BE140CF" w14:textId="77777777" w:rsidR="00E44ED3" w:rsidRPr="00140E21" w:rsidRDefault="00E44ED3" w:rsidP="004F1749">
            <w:pPr>
              <w:pStyle w:val="TAL"/>
              <w:rPr>
                <w:lang w:eastAsia="ko-KR"/>
              </w:rPr>
            </w:pPr>
            <w:r>
              <w:rPr>
                <w:lang w:eastAsia="ko-KR"/>
              </w:rPr>
              <w:t>NSACF</w:t>
            </w:r>
          </w:p>
        </w:tc>
      </w:tr>
      <w:tr w:rsidR="00E44ED3" w:rsidRPr="00140E21" w14:paraId="51CCD246" w14:textId="77777777" w:rsidTr="004F1749">
        <w:trPr>
          <w:trHeight w:val="490"/>
        </w:trPr>
        <w:tc>
          <w:tcPr>
            <w:tcW w:w="3450" w:type="dxa"/>
            <w:shd w:val="clear" w:color="auto" w:fill="auto"/>
          </w:tcPr>
          <w:p w14:paraId="66D2DDC2" w14:textId="77777777" w:rsidR="00E44ED3" w:rsidRPr="00140E21" w:rsidRDefault="00E44ED3" w:rsidP="004F1749">
            <w:pPr>
              <w:pStyle w:val="TAL"/>
              <w:rPr>
                <w:lang w:eastAsia="ko-KR"/>
              </w:rPr>
            </w:pPr>
            <w:r>
              <w:rPr>
                <w:lang w:eastAsia="ko-KR"/>
              </w:rPr>
              <w:t>Area Of Interest</w:t>
            </w:r>
          </w:p>
        </w:tc>
        <w:tc>
          <w:tcPr>
            <w:tcW w:w="3197" w:type="dxa"/>
            <w:shd w:val="clear" w:color="auto" w:fill="auto"/>
          </w:tcPr>
          <w:p w14:paraId="42925BD4" w14:textId="77777777" w:rsidR="00E44ED3" w:rsidRPr="00140E21" w:rsidRDefault="00E44ED3" w:rsidP="004F1749">
            <w:pPr>
              <w:pStyle w:val="TAL"/>
            </w:pPr>
            <w:r>
              <w:t>It indicates change of the UE presence in the Area Of Interest.</w:t>
            </w:r>
          </w:p>
        </w:tc>
        <w:tc>
          <w:tcPr>
            <w:tcW w:w="2929" w:type="dxa"/>
            <w:shd w:val="clear" w:color="auto" w:fill="auto"/>
          </w:tcPr>
          <w:p w14:paraId="03D9B3A1" w14:textId="77777777" w:rsidR="00E44ED3" w:rsidRPr="00140E21" w:rsidRDefault="00E44ED3" w:rsidP="004F1749">
            <w:pPr>
              <w:pStyle w:val="TAL"/>
              <w:rPr>
                <w:lang w:eastAsia="ko-KR"/>
              </w:rPr>
            </w:pPr>
            <w:r>
              <w:rPr>
                <w:lang w:eastAsia="ko-KR"/>
              </w:rPr>
              <w:t>AMF, GMLC</w:t>
            </w:r>
          </w:p>
        </w:tc>
      </w:tr>
      <w:tr w:rsidR="00E44ED3" w:rsidRPr="00140E21" w14:paraId="455BBE87" w14:textId="77777777" w:rsidTr="004F1749">
        <w:trPr>
          <w:trHeight w:val="490"/>
        </w:trPr>
        <w:tc>
          <w:tcPr>
            <w:tcW w:w="3450" w:type="dxa"/>
            <w:shd w:val="clear" w:color="auto" w:fill="auto"/>
          </w:tcPr>
          <w:p w14:paraId="39AB9668" w14:textId="77777777" w:rsidR="00E44ED3" w:rsidRPr="00140E21" w:rsidRDefault="00E44ED3" w:rsidP="004F1749">
            <w:pPr>
              <w:pStyle w:val="TAL"/>
              <w:rPr>
                <w:lang w:eastAsia="ko-KR"/>
              </w:rPr>
            </w:pPr>
            <w:r>
              <w:rPr>
                <w:lang w:eastAsia="ko-KR"/>
              </w:rPr>
              <w:t>Group Member List Change</w:t>
            </w:r>
          </w:p>
        </w:tc>
        <w:tc>
          <w:tcPr>
            <w:tcW w:w="3197" w:type="dxa"/>
            <w:shd w:val="clear" w:color="auto" w:fill="auto"/>
          </w:tcPr>
          <w:p w14:paraId="06B5D87F" w14:textId="77777777" w:rsidR="00E44ED3" w:rsidRDefault="00E44ED3" w:rsidP="004F1749">
            <w:pPr>
              <w:pStyle w:val="TAL"/>
            </w:pPr>
            <w:r>
              <w:t>It indicates the changes on the members of the group.</w:t>
            </w:r>
          </w:p>
          <w:p w14:paraId="093F22E8" w14:textId="77777777" w:rsidR="00E44ED3" w:rsidRPr="00140E21" w:rsidRDefault="00E44ED3" w:rsidP="004F1749">
            <w:pPr>
              <w:pStyle w:val="TAL"/>
            </w:pPr>
            <w:r>
              <w:t>This event apply to a group of UEs (identified by an External Group ID), such as 5G VN group (see NOTE 9) or other groups.</w:t>
            </w:r>
          </w:p>
        </w:tc>
        <w:tc>
          <w:tcPr>
            <w:tcW w:w="2929" w:type="dxa"/>
            <w:shd w:val="clear" w:color="auto" w:fill="auto"/>
          </w:tcPr>
          <w:p w14:paraId="562ADC8C" w14:textId="77777777" w:rsidR="00E44ED3" w:rsidRPr="00140E21" w:rsidRDefault="00E44ED3" w:rsidP="004F1749">
            <w:pPr>
              <w:pStyle w:val="TAL"/>
              <w:rPr>
                <w:lang w:eastAsia="ko-KR"/>
              </w:rPr>
            </w:pPr>
            <w:r>
              <w:rPr>
                <w:lang w:eastAsia="ko-KR"/>
              </w:rPr>
              <w:t>UDM</w:t>
            </w:r>
          </w:p>
        </w:tc>
      </w:tr>
      <w:tr w:rsidR="00E44ED3" w:rsidRPr="00140E21" w14:paraId="226C4023" w14:textId="77777777" w:rsidTr="004F1749">
        <w:trPr>
          <w:trHeight w:val="490"/>
        </w:trPr>
        <w:tc>
          <w:tcPr>
            <w:tcW w:w="3450" w:type="dxa"/>
            <w:shd w:val="clear" w:color="auto" w:fill="auto"/>
          </w:tcPr>
          <w:p w14:paraId="6BA90873" w14:textId="77777777" w:rsidR="00E44ED3" w:rsidRPr="00140E21" w:rsidRDefault="00E44ED3" w:rsidP="004F1749">
            <w:pPr>
              <w:pStyle w:val="TAL"/>
              <w:rPr>
                <w:lang w:eastAsia="ko-KR"/>
              </w:rPr>
            </w:pPr>
            <w:r>
              <w:rPr>
                <w:lang w:eastAsia="ko-KR"/>
              </w:rPr>
              <w:t>Session inactivity time</w:t>
            </w:r>
          </w:p>
        </w:tc>
        <w:tc>
          <w:tcPr>
            <w:tcW w:w="3197" w:type="dxa"/>
            <w:shd w:val="clear" w:color="auto" w:fill="auto"/>
          </w:tcPr>
          <w:p w14:paraId="4EB60196" w14:textId="77777777" w:rsidR="00E44ED3" w:rsidRPr="00140E21" w:rsidRDefault="00E44ED3" w:rsidP="004F1749">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3767C138" w14:textId="77777777" w:rsidR="00E44ED3" w:rsidRPr="00140E21" w:rsidRDefault="00E44ED3" w:rsidP="004F1749">
            <w:pPr>
              <w:pStyle w:val="TAL"/>
              <w:rPr>
                <w:lang w:eastAsia="ko-KR"/>
              </w:rPr>
            </w:pPr>
            <w:r>
              <w:rPr>
                <w:lang w:eastAsia="ko-KR"/>
              </w:rPr>
              <w:t>SMF</w:t>
            </w:r>
          </w:p>
        </w:tc>
      </w:tr>
      <w:tr w:rsidR="00E44ED3" w:rsidRPr="00140E21" w14:paraId="600AF4DC" w14:textId="77777777" w:rsidTr="004F1749">
        <w:trPr>
          <w:trHeight w:val="490"/>
        </w:trPr>
        <w:tc>
          <w:tcPr>
            <w:tcW w:w="3450" w:type="dxa"/>
            <w:shd w:val="clear" w:color="auto" w:fill="auto"/>
          </w:tcPr>
          <w:p w14:paraId="2DE53A6F" w14:textId="77777777" w:rsidR="00E44ED3" w:rsidRPr="00140E21" w:rsidRDefault="00E44ED3" w:rsidP="004F1749">
            <w:pPr>
              <w:pStyle w:val="TAL"/>
              <w:rPr>
                <w:lang w:eastAsia="ko-KR"/>
              </w:rPr>
            </w:pPr>
            <w:r>
              <w:rPr>
                <w:lang w:eastAsia="ko-KR"/>
              </w:rPr>
              <w:t>Traffic volume</w:t>
            </w:r>
          </w:p>
        </w:tc>
        <w:tc>
          <w:tcPr>
            <w:tcW w:w="3197" w:type="dxa"/>
            <w:shd w:val="clear" w:color="auto" w:fill="auto"/>
          </w:tcPr>
          <w:p w14:paraId="4DFF853F" w14:textId="77777777" w:rsidR="00E44ED3" w:rsidRPr="00140E21" w:rsidRDefault="00E44ED3" w:rsidP="004F1749">
            <w:pPr>
              <w:pStyle w:val="TAL"/>
            </w:pPr>
            <w:r>
              <w:t>This event measures the traffic volume (UL and DL) aggregated for the PDU Session (NOTE 10).</w:t>
            </w:r>
          </w:p>
        </w:tc>
        <w:tc>
          <w:tcPr>
            <w:tcW w:w="2929" w:type="dxa"/>
            <w:shd w:val="clear" w:color="auto" w:fill="auto"/>
          </w:tcPr>
          <w:p w14:paraId="5EA7A251" w14:textId="77777777" w:rsidR="00E44ED3" w:rsidRPr="00140E21" w:rsidRDefault="00E44ED3" w:rsidP="004F1749">
            <w:pPr>
              <w:pStyle w:val="TAL"/>
              <w:rPr>
                <w:lang w:eastAsia="ko-KR"/>
              </w:rPr>
            </w:pPr>
            <w:r>
              <w:rPr>
                <w:lang w:eastAsia="ko-KR"/>
              </w:rPr>
              <w:t>UPF</w:t>
            </w:r>
          </w:p>
        </w:tc>
      </w:tr>
      <w:tr w:rsidR="00E44ED3" w:rsidRPr="00140E21" w14:paraId="0A76B7F8" w14:textId="77777777" w:rsidTr="004F1749">
        <w:trPr>
          <w:trHeight w:val="490"/>
        </w:trPr>
        <w:tc>
          <w:tcPr>
            <w:tcW w:w="3450" w:type="dxa"/>
            <w:shd w:val="clear" w:color="auto" w:fill="auto"/>
          </w:tcPr>
          <w:p w14:paraId="1F608A4B" w14:textId="77777777" w:rsidR="00E44ED3" w:rsidRPr="00140E21" w:rsidRDefault="00E44ED3" w:rsidP="004F1749">
            <w:pPr>
              <w:pStyle w:val="TAL"/>
              <w:rPr>
                <w:lang w:eastAsia="ko-KR"/>
              </w:rPr>
            </w:pPr>
            <w:r>
              <w:rPr>
                <w:lang w:eastAsia="ko-KR"/>
              </w:rPr>
              <w:t>UL/DL data rate</w:t>
            </w:r>
          </w:p>
        </w:tc>
        <w:tc>
          <w:tcPr>
            <w:tcW w:w="3197" w:type="dxa"/>
            <w:shd w:val="clear" w:color="auto" w:fill="auto"/>
          </w:tcPr>
          <w:p w14:paraId="55A62813" w14:textId="77777777" w:rsidR="00E44ED3" w:rsidRPr="00140E21" w:rsidRDefault="00E44ED3" w:rsidP="004F1749">
            <w:pPr>
              <w:pStyle w:val="TAL"/>
            </w:pPr>
            <w:r>
              <w:t>This event measures the data rate (UL and DL) aggregated for the PDU Session (NOTE 10).</w:t>
            </w:r>
          </w:p>
        </w:tc>
        <w:tc>
          <w:tcPr>
            <w:tcW w:w="2929" w:type="dxa"/>
            <w:shd w:val="clear" w:color="auto" w:fill="auto"/>
          </w:tcPr>
          <w:p w14:paraId="625C5005" w14:textId="77777777" w:rsidR="00E44ED3" w:rsidRPr="00140E21" w:rsidRDefault="00E44ED3" w:rsidP="004F1749">
            <w:pPr>
              <w:pStyle w:val="TAL"/>
              <w:rPr>
                <w:lang w:eastAsia="ko-KR"/>
              </w:rPr>
            </w:pPr>
            <w:r>
              <w:rPr>
                <w:lang w:eastAsia="ko-KR"/>
              </w:rPr>
              <w:t>UPF</w:t>
            </w:r>
          </w:p>
        </w:tc>
      </w:tr>
      <w:tr w:rsidR="00E44ED3" w:rsidRPr="00140E21" w14:paraId="2E4A50AB" w14:textId="77777777" w:rsidTr="004F1749">
        <w:trPr>
          <w:trHeight w:val="490"/>
        </w:trPr>
        <w:tc>
          <w:tcPr>
            <w:tcW w:w="3450" w:type="dxa"/>
            <w:shd w:val="clear" w:color="auto" w:fill="auto"/>
          </w:tcPr>
          <w:p w14:paraId="077C6B01" w14:textId="77777777" w:rsidR="00E44ED3" w:rsidRPr="00140E21" w:rsidRDefault="00E44ED3" w:rsidP="004F1749">
            <w:pPr>
              <w:pStyle w:val="TAL"/>
              <w:rPr>
                <w:lang w:eastAsia="ko-KR"/>
              </w:rPr>
            </w:pPr>
            <w:r>
              <w:rPr>
                <w:lang w:eastAsia="ko-KR"/>
              </w:rPr>
              <w:t>Application Detection</w:t>
            </w:r>
          </w:p>
        </w:tc>
        <w:tc>
          <w:tcPr>
            <w:tcW w:w="3197" w:type="dxa"/>
            <w:shd w:val="clear" w:color="auto" w:fill="auto"/>
          </w:tcPr>
          <w:p w14:paraId="4B21CAE5" w14:textId="77777777" w:rsidR="00E44ED3" w:rsidRDefault="00E44ED3" w:rsidP="004F1749">
            <w:pPr>
              <w:pStyle w:val="TAL"/>
            </w:pPr>
            <w:r>
              <w:t>Detection of application start or stop</w:t>
            </w:r>
          </w:p>
          <w:p w14:paraId="6A71A29C" w14:textId="77777777" w:rsidR="00E44ED3" w:rsidRPr="00140E21" w:rsidRDefault="00E44ED3" w:rsidP="004F1749">
            <w:pPr>
              <w:pStyle w:val="TAL"/>
            </w:pPr>
            <w:r>
              <w:t>(See NOTE 11), as described in clause 6.1.3.18 of TS 23.503 [20].</w:t>
            </w:r>
          </w:p>
        </w:tc>
        <w:tc>
          <w:tcPr>
            <w:tcW w:w="2929" w:type="dxa"/>
            <w:shd w:val="clear" w:color="auto" w:fill="auto"/>
          </w:tcPr>
          <w:p w14:paraId="24781856" w14:textId="77777777" w:rsidR="00E44ED3" w:rsidRPr="00140E21" w:rsidRDefault="00E44ED3" w:rsidP="004F1749">
            <w:pPr>
              <w:pStyle w:val="TAL"/>
              <w:rPr>
                <w:lang w:eastAsia="ko-KR"/>
              </w:rPr>
            </w:pPr>
            <w:r>
              <w:rPr>
                <w:lang w:eastAsia="ko-KR"/>
              </w:rPr>
              <w:t>PCF</w:t>
            </w:r>
          </w:p>
        </w:tc>
      </w:tr>
      <w:tr w:rsidR="00E44ED3" w:rsidRPr="00140E21" w14:paraId="53792E0E" w14:textId="77777777" w:rsidTr="004F1749">
        <w:trPr>
          <w:trHeight w:val="150"/>
        </w:trPr>
        <w:tc>
          <w:tcPr>
            <w:tcW w:w="9576" w:type="dxa"/>
            <w:gridSpan w:val="3"/>
            <w:shd w:val="clear" w:color="auto" w:fill="auto"/>
          </w:tcPr>
          <w:p w14:paraId="74057726" w14:textId="77777777" w:rsidR="00E44ED3" w:rsidRPr="00140E21" w:rsidRDefault="00E44ED3" w:rsidP="004F1749">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10B8F481" w14:textId="77777777" w:rsidR="00E44ED3" w:rsidRPr="00140E21" w:rsidRDefault="00E44ED3" w:rsidP="004F1749">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2288AA8B" w14:textId="77777777" w:rsidR="00E44ED3" w:rsidRPr="00140E21" w:rsidRDefault="00E44ED3" w:rsidP="004F1749">
            <w:pPr>
              <w:pStyle w:val="TAN"/>
              <w:rPr>
                <w:lang w:eastAsia="ko-KR"/>
              </w:rPr>
            </w:pPr>
            <w:r w:rsidRPr="00140E21">
              <w:rPr>
                <w:lang w:eastAsia="ko-KR"/>
              </w:rPr>
              <w:t>NOTE 3:</w:t>
            </w:r>
            <w:r w:rsidRPr="00140E21">
              <w:rPr>
                <w:lang w:eastAsia="ko-KR"/>
              </w:rPr>
              <w:tab/>
              <w:t>CN type of CN Type change event is defined in clause 5.17.5.1 of TS 23.501 [2].</w:t>
            </w:r>
          </w:p>
          <w:p w14:paraId="70035A61" w14:textId="77777777" w:rsidR="00E44ED3" w:rsidRDefault="00E44ED3" w:rsidP="004F1749">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BAF2ACE" w14:textId="77777777" w:rsidR="00E44ED3" w:rsidRDefault="00E44ED3" w:rsidP="004F1749">
            <w:pPr>
              <w:pStyle w:val="TAN"/>
              <w:rPr>
                <w:lang w:eastAsia="ko-KR"/>
              </w:rPr>
            </w:pPr>
            <w:r>
              <w:rPr>
                <w:lang w:eastAsia="ko-KR"/>
              </w:rPr>
              <w:t>NOTE 5:</w:t>
            </w:r>
            <w:r>
              <w:rPr>
                <w:lang w:eastAsia="ko-KR"/>
              </w:rPr>
              <w:tab/>
              <w:t>Maximum Latency, Maximum Response Time and Suggested number of downlink packets are defined in clause 4.15.6.3a.</w:t>
            </w:r>
          </w:p>
          <w:p w14:paraId="1A0A0C83" w14:textId="77777777" w:rsidR="00E44ED3" w:rsidRDefault="00E44ED3" w:rsidP="004F1749">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0E8EB1BE" w14:textId="77777777" w:rsidR="00E44ED3" w:rsidRDefault="00E44ED3" w:rsidP="004F1749">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34589B0" w14:textId="77777777" w:rsidR="00E44ED3" w:rsidRDefault="00E44ED3" w:rsidP="004F1749">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6DBFD93C" w14:textId="77777777" w:rsidR="00E44ED3" w:rsidRDefault="00E44ED3" w:rsidP="004F1749">
            <w:pPr>
              <w:pStyle w:val="TAN"/>
              <w:rPr>
                <w:lang w:eastAsia="ko-KR"/>
              </w:rPr>
            </w:pPr>
            <w:r>
              <w:rPr>
                <w:lang w:eastAsia="ko-KR"/>
              </w:rPr>
              <w:tab/>
              <w:t>The event "UE reachability for SMS delivery" for SMS over IP is used by HSS as described in clause 5.5.6.3 of TS 23.632 [68].</w:t>
            </w:r>
          </w:p>
          <w:p w14:paraId="73FDCAC1" w14:textId="77777777" w:rsidR="00E44ED3" w:rsidRDefault="00E44ED3" w:rsidP="004F1749">
            <w:pPr>
              <w:pStyle w:val="TAN"/>
              <w:rPr>
                <w:lang w:eastAsia="ko-KR"/>
              </w:rPr>
            </w:pPr>
            <w:r>
              <w:rPr>
                <w:lang w:eastAsia="ko-KR"/>
              </w:rPr>
              <w:t>NOTE 9:</w:t>
            </w:r>
            <w:r>
              <w:rPr>
                <w:lang w:eastAsia="ko-KR"/>
              </w:rPr>
              <w:tab/>
              <w:t>5G VN group management is defined in the clause 5.29.2 of TS 23.501 [2].</w:t>
            </w:r>
          </w:p>
          <w:p w14:paraId="6A5846F8" w14:textId="77777777" w:rsidR="00E44ED3" w:rsidRDefault="00E44ED3" w:rsidP="004F1749">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57A797D8" w14:textId="77777777" w:rsidR="00E44ED3" w:rsidRPr="00140E21" w:rsidRDefault="00E44ED3" w:rsidP="004F1749">
            <w:pPr>
              <w:pStyle w:val="TAN"/>
              <w:rPr>
                <w:lang w:eastAsia="ko-KR"/>
              </w:rPr>
            </w:pPr>
            <w:r>
              <w:rPr>
                <w:lang w:eastAsia="ko-KR"/>
              </w:rPr>
              <w:t>NOTE 11:</w:t>
            </w:r>
            <w:r>
              <w:rPr>
                <w:lang w:eastAsia="ko-KR"/>
              </w:rPr>
              <w:tab/>
              <w:t>This event uses bulk subscription/notification, which may impact the PCF/SMF/UPF performance.</w:t>
            </w:r>
          </w:p>
        </w:tc>
      </w:tr>
    </w:tbl>
    <w:p w14:paraId="6AE8C133" w14:textId="77777777" w:rsidR="00E44ED3" w:rsidRPr="00140E21" w:rsidRDefault="00E44ED3" w:rsidP="00E44ED3">
      <w:pPr>
        <w:rPr>
          <w:lang w:eastAsia="ko-KR"/>
        </w:rPr>
      </w:pPr>
    </w:p>
    <w:p w14:paraId="46292CAE" w14:textId="77777777" w:rsidR="00E44ED3" w:rsidRPr="007906C9" w:rsidRDefault="00E44ED3" w:rsidP="00E44ED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51EF8257" w14:textId="77777777" w:rsidR="00E65A85" w:rsidRDefault="00E65A85" w:rsidP="00E65A85">
      <w:pPr>
        <w:pStyle w:val="Heading5"/>
      </w:pPr>
      <w:r>
        <w:t>4.15.3.2.10</w:t>
      </w:r>
      <w:r>
        <w:tab/>
        <w:t>Number of UEs and PDU Sessions per network slice notification procedure</w:t>
      </w:r>
      <w:bookmarkEnd w:id="37"/>
    </w:p>
    <w:p w14:paraId="6C682190" w14:textId="2FE36F81" w:rsidR="00E65A85" w:rsidRDefault="00E65A85" w:rsidP="00E65A85">
      <w:r>
        <w:t xml:space="preserve">This procedure depicts the case of an AF subscribing to receive the registered number of UEs, </w:t>
      </w:r>
      <w:ins w:id="98" w:author="ZTEr03" w:date="2023-04-26T16:32:00Z">
        <w:r w:rsidR="00116F3C">
          <w:t xml:space="preserve">number of UE with at least one PDU session/PDU connection </w:t>
        </w:r>
      </w:ins>
      <w:r>
        <w:t>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99" w:name="_MON_1704806432"/>
    <w:bookmarkEnd w:id="99"/>
    <w:p w14:paraId="71DC88F8" w14:textId="77777777" w:rsidR="00E65A85" w:rsidRDefault="00E65A85" w:rsidP="00E65A85">
      <w:pPr>
        <w:pStyle w:val="TH"/>
      </w:pPr>
      <w:r>
        <w:object w:dxaOrig="9639" w:dyaOrig="4903" w14:anchorId="51C01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5.45pt" o:ole="">
            <v:imagedata r:id="rId12" o:title=""/>
          </v:shape>
          <o:OLEObject Type="Embed" ProgID="Word.Picture.8" ShapeID="_x0000_i1025" DrawAspect="Content" ObjectID="_1745425669" r:id="rId13"/>
        </w:object>
      </w:r>
    </w:p>
    <w:p w14:paraId="347F9572" w14:textId="77777777" w:rsidR="00E65A85" w:rsidRDefault="00E65A85" w:rsidP="00E65A85">
      <w:pPr>
        <w:pStyle w:val="TF"/>
      </w:pPr>
      <w:r>
        <w:t>Figure 4.15.3.2.10-1: Number of UEs and PDU Sessions per network slice notification procedure</w:t>
      </w:r>
    </w:p>
    <w:p w14:paraId="1D94F9ED" w14:textId="2BDA91B8" w:rsidR="00E65A85" w:rsidRDefault="00E65A85" w:rsidP="00E65A85">
      <w:pPr>
        <w:pStyle w:val="B1"/>
      </w:pPr>
      <w:r>
        <w:t>1.</w:t>
      </w:r>
      <w:r>
        <w:tab/>
        <w:t xml:space="preserve">To subscribe or unsubscribe for the number of </w:t>
      </w:r>
      <w:ins w:id="100" w:author="ZTEr03" w:date="2023-04-26T16:32:00Z">
        <w:r w:rsidR="00116F3C">
          <w:t xml:space="preserve">registered </w:t>
        </w:r>
      </w:ins>
      <w:r>
        <w:t>UEs</w:t>
      </w:r>
      <w:ins w:id="101" w:author="ZTEr03" w:date="2023-04-26T16:33:00Z">
        <w:r w:rsidR="00116F3C">
          <w:t>,</w:t>
        </w:r>
        <w:r w:rsidR="00116F3C" w:rsidRPr="00116F3C">
          <w:t xml:space="preserve"> </w:t>
        </w:r>
        <w:r w:rsidR="00116F3C">
          <w:t>number of UE with at least one PDU session/PDN connection,</w:t>
        </w:r>
      </w:ins>
      <w:r>
        <w:t xml:space="preserve"> or the number of PDU Sessions per network slice notification with the NEF, the AF sends Nnef_EventExposure Subscribe/Unsubscribe Request (Event ID, Event Filter, Event Reporting information, S-NSSAI) message to the NEF. The Event ID parameter defines the subscribed event ID, i.e. Number of Registered UEs</w:t>
      </w:r>
      <w:ins w:id="102" w:author="ZTEr03" w:date="2023-04-26T16:33:00Z">
        <w:r w:rsidR="00116F3C">
          <w:t>, or Number of UE with at least o</w:t>
        </w:r>
      </w:ins>
      <w:ins w:id="103" w:author="ZTEr03" w:date="2023-04-26T16:34:00Z">
        <w:r w:rsidR="00116F3C">
          <w:t xml:space="preserve">ne </w:t>
        </w:r>
      </w:ins>
      <w:ins w:id="104" w:author="ZTEr03" w:date="2023-04-26T16:33:00Z">
        <w:r w:rsidR="00116F3C">
          <w:t>PDU sessio</w:t>
        </w:r>
      </w:ins>
      <w:ins w:id="105" w:author="ZTEr03" w:date="2023-04-26T16:34:00Z">
        <w:r w:rsidR="00116F3C">
          <w:t>n/PDN connection</w:t>
        </w:r>
      </w:ins>
      <w:r>
        <w:t xml:space="preserve"> or Number of Established PDU Sessions. The Event Filter parameter defines the S-NSSAI, in case of a trusted AF or AF-Service-Identifier as defined in TS 29.522 [87]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7744C5D2" w14:textId="77777777" w:rsidR="00E65A85" w:rsidRDefault="00E65A85" w:rsidP="00E65A85">
      <w:pPr>
        <w:pStyle w:val="B1"/>
      </w:pPr>
      <w:r>
        <w:tab/>
        <w:t>The AF may request one-time reporting or immediate reporting.</w:t>
      </w:r>
    </w:p>
    <w:p w14:paraId="2466097E" w14:textId="77777777" w:rsidR="00E65A85" w:rsidRDefault="00E65A85" w:rsidP="00E65A85">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7986F884" w14:textId="77777777" w:rsidR="00E65A85" w:rsidRDefault="00E65A85" w:rsidP="00E65A85">
      <w:pPr>
        <w:pStyle w:val="B1"/>
      </w:pPr>
      <w:r>
        <w:tab/>
        <w:t>Notifications related to the threshold based subscriptions behave as follows:</w:t>
      </w:r>
    </w:p>
    <w:p w14:paraId="49F8E6AD" w14:textId="77777777" w:rsidR="00E65A85" w:rsidRDefault="00E65A85" w:rsidP="00E65A85">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6CB64519" w14:textId="77777777" w:rsidR="00E65A85" w:rsidRDefault="00E65A85" w:rsidP="00E65A85">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2785D083" w14:textId="77777777" w:rsidR="00E65A85" w:rsidRDefault="00E65A85" w:rsidP="00E65A85">
      <w:pPr>
        <w:pStyle w:val="B1"/>
      </w:pPr>
      <w:r>
        <w:lastRenderedPageBreak/>
        <w:t>2.</w:t>
      </w:r>
      <w:r>
        <w:tab/>
        <w:t>The NEF confirms with Nnef_EventExposure_Subscribe/Unsubscribe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539CF1F4" w14:textId="77777777" w:rsidR="00E65A85" w:rsidRDefault="00E65A85" w:rsidP="00E65A85">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46FAF89A" w14:textId="77777777" w:rsidR="00E65A85" w:rsidRDefault="00E65A85" w:rsidP="00E65A85">
      <w:pPr>
        <w:pStyle w:val="B1"/>
      </w:pPr>
      <w:r>
        <w:t>3.</w:t>
      </w:r>
      <w:r>
        <w:tab/>
        <w:t>The NEF may query the NRF to find the NSACF(s) responsible for the requested S-NSSAI. If needed, the NEF translates the AF-Service-Identifier to the corresponding S-NSSAI prior to performing the query.</w:t>
      </w:r>
    </w:p>
    <w:p w14:paraId="2520196B" w14:textId="77777777" w:rsidR="00E65A85" w:rsidRDefault="00E65A85" w:rsidP="00E65A85">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5B7BDFCF" w14:textId="77777777" w:rsidR="00E65A85" w:rsidRDefault="00E65A85" w:rsidP="00E65A85">
      <w:pPr>
        <w:pStyle w:val="NO"/>
      </w:pPr>
      <w:r>
        <w:t>NOTE 2:</w:t>
      </w:r>
      <w:r>
        <w:tab/>
        <w:t>The period chosen is selected by the NEF based on its internal logic.</w:t>
      </w:r>
    </w:p>
    <w:p w14:paraId="3A45DC0B" w14:textId="77777777" w:rsidR="00E65A85" w:rsidRDefault="00E65A85" w:rsidP="00E65A85">
      <w:pPr>
        <w:pStyle w:val="B1"/>
      </w:pPr>
      <w:r>
        <w:t>5.</w:t>
      </w:r>
      <w:r>
        <w:tab/>
        <w:t>The NSACF(s) confirms with Nnsacf_SliceEventExposure_Subscribe/Unsubscribe Response message to the NEF. This message may include the event reporting if available at NSACF and immediate reporting or one-time reporting was requested by the NEF.</w:t>
      </w:r>
    </w:p>
    <w:p w14:paraId="251775A7" w14:textId="77777777" w:rsidR="00E65A85" w:rsidRDefault="00E65A85" w:rsidP="00E65A85">
      <w:pPr>
        <w:pStyle w:val="B1"/>
      </w:pPr>
      <w:r>
        <w:t>6.</w:t>
      </w:r>
      <w:r>
        <w:tab/>
        <w:t>When the reporting condition for a subscribed event is fulfilled, the NSACF triggers a notification towards the NEF.</w:t>
      </w:r>
    </w:p>
    <w:p w14:paraId="1009517A" w14:textId="7931B6B1" w:rsidR="00E65A85" w:rsidRDefault="00E65A85" w:rsidP="00E65A85">
      <w:pPr>
        <w:pStyle w:val="B1"/>
      </w:pPr>
      <w:r>
        <w:t>7.</w:t>
      </w:r>
      <w:r>
        <w:tab/>
        <w:t>The NSACF sends the Nnsacf_SliceEvent Exposure_Notify (Event ID,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w:t>
      </w:r>
      <w:ins w:id="106" w:author="ZTEr03" w:date="2023-04-26T16:34:00Z">
        <w:r w:rsidR="00116F3C">
          <w:t xml:space="preserve">, or </w:t>
        </w:r>
      </w:ins>
      <w:ins w:id="107" w:author="ZTEr03" w:date="2023-04-26T16:35:00Z">
        <w:r w:rsidR="00116F3C">
          <w:t>information for the current number of UEs with at least one PDU session/PDN connection on a network slice (e.g. represented in percentage of the maximum number of the UEs</w:t>
        </w:r>
        <w:r w:rsidR="00116F3C" w:rsidRPr="00116F3C">
          <w:t xml:space="preserve"> </w:t>
        </w:r>
        <w:r w:rsidR="00116F3C">
          <w:t>with at least one PDU session/PDN connection on a network slice),</w:t>
        </w:r>
      </w:ins>
      <w:r>
        <w:t xml:space="preserve"> or information for the current number of PDU Sessions on a network slice (e.g. represented in percentage of the maximum number of the UEs established on the network slice).</w:t>
      </w:r>
    </w:p>
    <w:p w14:paraId="50876593" w14:textId="77777777" w:rsidR="00E65A85" w:rsidRDefault="00E65A85" w:rsidP="00E65A85">
      <w:pPr>
        <w:pStyle w:val="B1"/>
      </w:pPr>
      <w:r>
        <w:t>8.</w:t>
      </w:r>
      <w:r>
        <w:tab/>
        <w:t>When a single NSACF is returned from the discovery procedure, the NEF sends the Nnef_EventExposure_Notify (Event ID, Event Reporting information) message since the reporting condition is fulfilled. In the case of Untrusted AF, the NEF includes the AF-Service-Identifier corresponding to the S-NSSAI in the returned notification.</w:t>
      </w:r>
    </w:p>
    <w:p w14:paraId="75509157" w14:textId="77777777" w:rsidR="00E65A85" w:rsidRDefault="00E65A85" w:rsidP="00E65A85">
      <w:pPr>
        <w:pStyle w:val="B1"/>
      </w:pPr>
      <w:r>
        <w:t>9.</w:t>
      </w:r>
      <w:r>
        <w:tab/>
        <w:t>When multiple NSACFs are selected for the requested NSSAI the NEF performs the aggregation from reporting NSACF(s) and maintain the overall usage of the S-NSSAI for the selected NSACFs as long as the subscription is active.</w:t>
      </w:r>
    </w:p>
    <w:p w14:paraId="2EE4A7C0" w14:textId="77777777" w:rsidR="00E65A85" w:rsidRDefault="00E65A85" w:rsidP="00E65A85">
      <w:pPr>
        <w:pStyle w:val="NO"/>
      </w:pPr>
      <w:r>
        <w:t>NOTE 3:</w:t>
      </w:r>
      <w:r>
        <w:tab/>
        <w:t>If multiple NSACFs are selected for the requested S-NSSAI, the NEF continuously updates the aggregated information to be able to fulfil the incoming subscription request from the AF.</w:t>
      </w:r>
    </w:p>
    <w:p w14:paraId="15042F05" w14:textId="77777777" w:rsidR="00E65A85" w:rsidRDefault="00E65A85" w:rsidP="00E65A85">
      <w:pPr>
        <w:pStyle w:val="B1"/>
      </w:pPr>
      <w:r>
        <w:t>10.</w:t>
      </w:r>
      <w:r>
        <w:tab/>
        <w:t>When multiple NSACFs are selected for the requested S-NSSAI and when the reporting condition for a subscribed event by the AF is fulfilled, the NEF sends Nnef_EventExposure_Notify (Event ID, Event Reporting information) message towards the AF. In case of untrusted AF; the NEF includes the AF-Service-Identifier corresponding to the S-NSSAI in the returned notification.</w:t>
      </w:r>
    </w:p>
    <w:p w14:paraId="1DACDC1A" w14:textId="77777777" w:rsidR="00E65A85" w:rsidRPr="007906C9" w:rsidRDefault="00E65A85" w:rsidP="00E65A85">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08" w:name="_Toc131527965"/>
      <w:r>
        <w:rPr>
          <w:b/>
          <w:bCs/>
          <w:color w:val="FF0000"/>
        </w:rPr>
        <w:t>NEXT</w:t>
      </w:r>
      <w:r w:rsidRPr="007906C9">
        <w:rPr>
          <w:b/>
          <w:bCs/>
          <w:color w:val="FF0000"/>
        </w:rPr>
        <w:t xml:space="preserve"> CHANGE</w:t>
      </w:r>
    </w:p>
    <w:p w14:paraId="614AB0E2" w14:textId="77777777" w:rsidR="00BB4366" w:rsidRDefault="00BB4366" w:rsidP="00BB4366">
      <w:pPr>
        <w:pStyle w:val="Heading5"/>
      </w:pPr>
      <w:bookmarkStart w:id="109" w:name="_Toc131528892"/>
      <w:bookmarkEnd w:id="38"/>
      <w:bookmarkEnd w:id="108"/>
      <w:r>
        <w:t>5.2.21.2.2</w:t>
      </w:r>
      <w:r>
        <w:tab/>
        <w:t>Nnsacf_NSAC_NumOfUEsUpdate service operation</w:t>
      </w:r>
      <w:bookmarkEnd w:id="109"/>
    </w:p>
    <w:p w14:paraId="0970C83D" w14:textId="77777777" w:rsidR="00BB4366" w:rsidRDefault="00BB4366" w:rsidP="00BB4366">
      <w:r w:rsidRPr="00EE66A3">
        <w:rPr>
          <w:b/>
          <w:bCs/>
        </w:rPr>
        <w:t>Service Operation name:</w:t>
      </w:r>
      <w:r>
        <w:t xml:space="preserve"> Nnsacf_NSAC_NumOfUEsUpdate</w:t>
      </w:r>
    </w:p>
    <w:p w14:paraId="46BE827C" w14:textId="57DC057E" w:rsidR="00BB4366" w:rsidRDefault="00BB4366" w:rsidP="00BB4366">
      <w:r w:rsidRPr="00EE66A3">
        <w:rPr>
          <w:b/>
          <w:bCs/>
        </w:rPr>
        <w:lastRenderedPageBreak/>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15A09CFA" w14:textId="77777777" w:rsidR="00BB4366" w:rsidRDefault="00BB4366" w:rsidP="00BB4366">
      <w:r w:rsidRPr="00EE66A3">
        <w:rPr>
          <w:b/>
          <w:bCs/>
        </w:rPr>
        <w:t>Inputs, Required:</w:t>
      </w:r>
      <w:r>
        <w:t xml:space="preserve"> S-NSSAI(s), UE ID (SUPI), NF ID, Access Type, update flag.</w:t>
      </w:r>
    </w:p>
    <w:p w14:paraId="4DB2D2B3" w14:textId="77777777" w:rsidR="00BB4366" w:rsidRDefault="00BB4366" w:rsidP="00BB4366">
      <w:r w:rsidRPr="006E7760">
        <w:rPr>
          <w:b/>
          <w:bCs/>
        </w:rPr>
        <w:t>Inputs, Conditional:</w:t>
      </w:r>
      <w:r>
        <w:t xml:space="preserve"> Notification endpoint for EAC Notification for the S-NSSAI.</w:t>
      </w:r>
    </w:p>
    <w:p w14:paraId="6049F97D" w14:textId="77777777" w:rsidR="00BB4366" w:rsidRDefault="00BB4366" w:rsidP="00BB4366">
      <w:r>
        <w:t>The S-NSSAI(s) parameter is a list of one or more network slices for which the number of UEs registered with a network slice is to be updated and checked if the maximum number of UEs per network slice threshold has already been reached. In the roaming case, the corresponding mapped S-NSSAI(s) of the HPLMN is also included.</w:t>
      </w:r>
    </w:p>
    <w:p w14:paraId="10F50FCC" w14:textId="77777777" w:rsidR="00BB4366" w:rsidRDefault="00BB4366" w:rsidP="00BB4366">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246BC15B" w14:textId="7B96780E" w:rsidR="00BB4366" w:rsidRDefault="00BB4366" w:rsidP="00BB4366">
      <w:r>
        <w:t>The NF ID parameter is the NF instance ID of the NF (e.g. AMF</w:t>
      </w:r>
      <w:ins w:id="110" w:author="Ashok" w:date="2023-05-05T19:51:00Z">
        <w:r w:rsidR="00301940">
          <w:t>, SMF</w:t>
        </w:r>
      </w:ins>
      <w:r>
        <w:t xml:space="preserve"> or SMF + PGW-C) sending the request to the NSACF.</w:t>
      </w:r>
    </w:p>
    <w:p w14:paraId="54E57508" w14:textId="77777777" w:rsidR="00BB4366" w:rsidRDefault="00BB4366" w:rsidP="00BB4366">
      <w:r>
        <w:t>The update flag input parameter indicates whether the number of UEs registered with a network slice is to be:</w:t>
      </w:r>
    </w:p>
    <w:p w14:paraId="01C79DDC" w14:textId="77777777" w:rsidR="00BB4366" w:rsidRDefault="00BB4366" w:rsidP="00BB4366">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1FFAE40" w14:textId="692FE6EF" w:rsidR="00BB4366" w:rsidRDefault="00BB4366" w:rsidP="00BB4366">
      <w:pPr>
        <w:pStyle w:val="B1"/>
        <w:rPr>
          <w:ins w:id="111" w:author="Ashok" w:date="2023-05-05T19:54:00Z"/>
        </w:rPr>
      </w:pPr>
      <w:r>
        <w:t>-</w:t>
      </w:r>
      <w:r>
        <w:tab/>
        <w:t>decreased when the UE deregisters for a network slice that is subject to NSAC. The NSACF decreases the number of the UEs registered with the network slice and removes the UE ID from the list of UEs registered with the network slice.</w:t>
      </w:r>
    </w:p>
    <w:p w14:paraId="6DBB5AC1" w14:textId="117166DF" w:rsidR="00301940" w:rsidRDefault="00301940" w:rsidP="00BB4366">
      <w:pPr>
        <w:pStyle w:val="B1"/>
      </w:pPr>
      <w:ins w:id="112" w:author="Ashok" w:date="2023-05-05T19:54:00Z">
        <w:r>
          <w:t xml:space="preserve">-     updated when the UE moves the PDU sessions across Access Types as described in </w:t>
        </w:r>
        <w:r w:rsidR="001F7674">
          <w:t>the clause 4.11.5.9</w:t>
        </w:r>
        <w:r>
          <w:t>a</w:t>
        </w:r>
      </w:ins>
    </w:p>
    <w:p w14:paraId="28CCC956" w14:textId="77777777" w:rsidR="00BB4366" w:rsidRDefault="00BB4366" w:rsidP="00BB4366">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5354AAED" w14:textId="77777777" w:rsidR="00BB4366" w:rsidRDefault="00BB4366" w:rsidP="00BB4366">
      <w:r w:rsidRPr="00EE66A3">
        <w:rPr>
          <w:b/>
          <w:bCs/>
        </w:rPr>
        <w:t>Outputs, Required:</w:t>
      </w:r>
      <w:r>
        <w:t xml:space="preserve"> Result indication.</w:t>
      </w:r>
    </w:p>
    <w:p w14:paraId="722E3942" w14:textId="77777777" w:rsidR="00BB4366" w:rsidRDefault="00BB4366" w:rsidP="00BB4366">
      <w:r>
        <w:t>The Result indication parameter contains the outcome of the update and check operation in the NSACF and may indicate one of the values 'maximum number of UEs for the S-NSSAI not reached' or 'maximum number of UEs for the S-NSSAI reached'.</w:t>
      </w:r>
    </w:p>
    <w:p w14:paraId="7257A025" w14:textId="07993FE7" w:rsidR="00BB4366" w:rsidRDefault="00BB4366" w:rsidP="00BB4366">
      <w:r w:rsidRPr="005E4458">
        <w:rPr>
          <w:b/>
          <w:bCs/>
        </w:rPr>
        <w:t>Outputs, Optional:</w:t>
      </w:r>
      <w:r>
        <w:t xml:space="preserve"> None.</w:t>
      </w:r>
    </w:p>
    <w:p w14:paraId="1BEE8676" w14:textId="77777777" w:rsidR="00BB4366" w:rsidRPr="007906C9" w:rsidRDefault="00BB4366" w:rsidP="00BB436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51A9719F" w14:textId="77777777" w:rsidR="00E65A85" w:rsidRDefault="00E65A85" w:rsidP="00E65A85">
      <w:pPr>
        <w:pStyle w:val="Heading4"/>
      </w:pPr>
      <w:bookmarkStart w:id="113" w:name="_Toc131528896"/>
      <w:r>
        <w:t>5.2.21.4</w:t>
      </w:r>
      <w:r>
        <w:tab/>
        <w:t>Nnsacf_SliceEventExposure services</w:t>
      </w:r>
      <w:bookmarkEnd w:id="113"/>
    </w:p>
    <w:p w14:paraId="6C78D07A" w14:textId="77777777" w:rsidR="00E65A85" w:rsidRDefault="00E65A85" w:rsidP="00E65A85">
      <w:pPr>
        <w:pStyle w:val="Heading5"/>
      </w:pPr>
      <w:bookmarkStart w:id="114" w:name="_Toc131528897"/>
      <w:r>
        <w:t>5.2.21.4.1</w:t>
      </w:r>
      <w:r>
        <w:tab/>
        <w:t>General</w:t>
      </w:r>
      <w:bookmarkEnd w:id="114"/>
    </w:p>
    <w:p w14:paraId="71E2D1DA" w14:textId="47A7F8B6" w:rsidR="00E65A85" w:rsidRDefault="00E65A85" w:rsidP="00E65A85">
      <w:r w:rsidRPr="002217D3">
        <w:rPr>
          <w:b/>
          <w:bCs/>
        </w:rPr>
        <w:t xml:space="preserve">Service Description: </w:t>
      </w:r>
      <w:r>
        <w:t xml:space="preserve">The Nnsacf_SliceEventExposure services provide event based notifications to the consumer NF related to the current number of UEs registered for a network slice </w:t>
      </w:r>
      <w:ins w:id="115" w:author="ZTEr03" w:date="2023-04-26T16:39:00Z">
        <w:r w:rsidR="00116F3C">
          <w:t>and/or number of UE with at least one PDU sess</w:t>
        </w:r>
      </w:ins>
      <w:ins w:id="116" w:author="ZTEr03" w:date="2023-04-26T16:40:00Z">
        <w:r w:rsidR="00116F3C">
          <w:t>ion/PDN connection on a network slice, and/or</w:t>
        </w:r>
      </w:ins>
      <w:del w:id="117" w:author="ZTEr03" w:date="2023-04-26T16:40:00Z">
        <w:r w:rsidDel="00116F3C">
          <w:delText>or/and</w:delText>
        </w:r>
      </w:del>
      <w:r>
        <w:t xml:space="preserve"> the current number of PDU Sessions established on a network slice.</w:t>
      </w:r>
    </w:p>
    <w:p w14:paraId="25998A03" w14:textId="77777777" w:rsidR="00E65A85" w:rsidRDefault="00E65A85" w:rsidP="00E65A85">
      <w:pPr>
        <w:pStyle w:val="Heading5"/>
      </w:pPr>
      <w:bookmarkStart w:id="118" w:name="_Toc131528898"/>
      <w:r>
        <w:lastRenderedPageBreak/>
        <w:t>5.2.21.4.2</w:t>
      </w:r>
      <w:r>
        <w:tab/>
        <w:t>Nnsacf_SliceEventExposure_Subscribe service operation</w:t>
      </w:r>
      <w:bookmarkEnd w:id="118"/>
    </w:p>
    <w:p w14:paraId="0E506BA3" w14:textId="77777777" w:rsidR="00E65A85" w:rsidRDefault="00E65A85" w:rsidP="00E65A85">
      <w:r w:rsidRPr="002217D3">
        <w:rPr>
          <w:b/>
          <w:bCs/>
        </w:rPr>
        <w:t>Service operation name:</w:t>
      </w:r>
      <w:r>
        <w:t xml:space="preserve"> Nnsacf_SliceEventExposureSubscribe</w:t>
      </w:r>
    </w:p>
    <w:p w14:paraId="3E3DF7D3" w14:textId="1D559256" w:rsidR="00E65A85" w:rsidRDefault="00E65A85" w:rsidP="00E65A85">
      <w:r w:rsidRPr="002217D3">
        <w:rPr>
          <w:b/>
          <w:bCs/>
        </w:rPr>
        <w:t>Description:</w:t>
      </w:r>
      <w:r>
        <w:t xml:space="preserve"> This service operation is used by the consumer NF to subscribe or modify a subscription with the NSACF for event based notifications of the current number of UEs registered for a network slice</w:t>
      </w:r>
      <w:ins w:id="119" w:author="ZTEr03" w:date="2023-04-26T16:40:00Z">
        <w:r w:rsidR="00116F3C">
          <w:t>,</w:t>
        </w:r>
        <w:r w:rsidR="00116F3C" w:rsidRPr="00116F3C">
          <w:t xml:space="preserve"> </w:t>
        </w:r>
      </w:ins>
      <w:ins w:id="120" w:author="ZTEr03" w:date="2023-04-26T16:41:00Z">
        <w:r w:rsidR="00116F3C">
          <w:t xml:space="preserve">or </w:t>
        </w:r>
      </w:ins>
      <w:ins w:id="121" w:author="ZTEr03" w:date="2023-04-26T16:40:00Z">
        <w:r w:rsidR="00116F3C">
          <w:t>number of UE with at least one PDU session/PDN connection on a network slice,</w:t>
        </w:r>
      </w:ins>
      <w:r>
        <w:t xml:space="preserve"> or the current number of PDU Sessions established on a network slice.</w:t>
      </w:r>
    </w:p>
    <w:p w14:paraId="6A59288D" w14:textId="77777777" w:rsidR="00E65A85" w:rsidRDefault="00E65A85" w:rsidP="00E65A85">
      <w:r w:rsidRPr="002217D3">
        <w:rPr>
          <w:b/>
          <w:bCs/>
        </w:rPr>
        <w:t>Inputs, Required:</w:t>
      </w:r>
      <w:r>
        <w:t xml:space="preserve"> Event ID, Event Filter, Event Reporting information.</w:t>
      </w:r>
    </w:p>
    <w:p w14:paraId="79758D53" w14:textId="76DBB984" w:rsidR="00E65A85" w:rsidRDefault="00E65A85" w:rsidP="00E65A85">
      <w:r>
        <w:t>The Event ID parameter defines whether to notify the number of UEs registered with a network slice</w:t>
      </w:r>
      <w:ins w:id="122" w:author="ZTEr03" w:date="2023-04-26T16:40:00Z">
        <w:r w:rsidR="00116F3C">
          <w:t>,</w:t>
        </w:r>
        <w:r w:rsidR="00116F3C" w:rsidRPr="00116F3C">
          <w:t xml:space="preserve"> </w:t>
        </w:r>
      </w:ins>
      <w:ins w:id="123" w:author="ZTEr03" w:date="2023-04-26T16:41:00Z">
        <w:r w:rsidR="00116F3C">
          <w:t xml:space="preserve">or </w:t>
        </w:r>
      </w:ins>
      <w:ins w:id="124" w:author="ZTEr03" w:date="2023-04-26T16:40:00Z">
        <w:r w:rsidR="00116F3C">
          <w:t>number of UE with at least one PDU session/PDN connection on a network slice,</w:t>
        </w:r>
      </w:ins>
      <w:r>
        <w:t xml:space="preserve"> or the number of PDU Sessions established on a network slice.</w:t>
      </w:r>
    </w:p>
    <w:p w14:paraId="2DBB9CC5" w14:textId="67B17154" w:rsidR="00E65A85" w:rsidRDefault="00E65A85" w:rsidP="00E65A85">
      <w:r>
        <w:t>The Event Filter parameter is the S-NSSAI for which the current number of UEs registered for a network slice</w:t>
      </w:r>
      <w:ins w:id="125" w:author="ZTEr03" w:date="2023-04-26T16:41:00Z">
        <w:r w:rsidR="00116F3C">
          <w:t>,</w:t>
        </w:r>
        <w:r w:rsidR="00116F3C" w:rsidRPr="00116F3C">
          <w:t xml:space="preserve"> </w:t>
        </w:r>
        <w:r w:rsidR="00116F3C">
          <w:t>or the current number of UE with at least one PDU session/PDN connection on a network slice,</w:t>
        </w:r>
      </w:ins>
      <w:r>
        <w:t xml:space="preserve"> or the current number of PDU Sessions established on a network slice or both are to be notified to the consumer NF.</w:t>
      </w:r>
    </w:p>
    <w:p w14:paraId="1179EF89" w14:textId="77777777" w:rsidR="00E65A85" w:rsidRDefault="00E65A85" w:rsidP="00E65A85">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 and optionally the Immediate reporting flag.</w:t>
      </w:r>
    </w:p>
    <w:p w14:paraId="0DE71691" w14:textId="77777777" w:rsidR="00E65A85" w:rsidRDefault="00E65A85" w:rsidP="00E65A85">
      <w:r w:rsidRPr="002217D3">
        <w:rPr>
          <w:b/>
          <w:bCs/>
        </w:rPr>
        <w:t>Inputs, Optional:</w:t>
      </w:r>
      <w:r>
        <w:t xml:space="preserve"> Notification threshold, Notification periodicity.</w:t>
      </w:r>
    </w:p>
    <w:p w14:paraId="75596A33" w14:textId="77777777" w:rsidR="00E65A85" w:rsidRDefault="00E65A85" w:rsidP="00E65A85">
      <w:r>
        <w:t>The Notification threshold parameter is optional. It is provided when the Notification is threshold base. The notification threshold parameter may be a numeric value or a percentage of the maximum number of the UEs or PDU Sessions per network slice.</w:t>
      </w:r>
    </w:p>
    <w:p w14:paraId="024C2935" w14:textId="77777777" w:rsidR="00E65A85" w:rsidRDefault="00E65A85" w:rsidP="00E65A85">
      <w:r>
        <w:t>The Notification periodicity parameter is optional. It is provided when the Notification is periodical. The Notification periodicity parameter defines the time between the notification periodicity.</w:t>
      </w:r>
    </w:p>
    <w:p w14:paraId="3ED58157" w14:textId="77777777" w:rsidR="00E65A85" w:rsidRDefault="00E65A85" w:rsidP="00E65A85">
      <w:r w:rsidRPr="002217D3">
        <w:rPr>
          <w:b/>
          <w:bCs/>
        </w:rPr>
        <w:t>Outputs, Required:</w:t>
      </w:r>
      <w:r>
        <w:t xml:space="preserve"> Operation execution result response, Subscription Correlation Id.</w:t>
      </w:r>
    </w:p>
    <w:p w14:paraId="6F748DA6" w14:textId="77777777" w:rsidR="00B4650F" w:rsidRPr="007906C9" w:rsidRDefault="00B4650F" w:rsidP="00B4650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8D10A61" w14:textId="77777777" w:rsidR="00E65A85" w:rsidRDefault="00E65A85" w:rsidP="00E65A85">
      <w:pPr>
        <w:pStyle w:val="Heading5"/>
      </w:pPr>
      <w:bookmarkStart w:id="126" w:name="_Toc131528900"/>
      <w:r>
        <w:t>5.2.21.4.4</w:t>
      </w:r>
      <w:r>
        <w:tab/>
        <w:t>Nnsacf_SliceEventExposure_Notify service operation</w:t>
      </w:r>
      <w:bookmarkEnd w:id="126"/>
    </w:p>
    <w:p w14:paraId="368813D7" w14:textId="77777777" w:rsidR="00E65A85" w:rsidRDefault="00E65A85" w:rsidP="00E65A85">
      <w:r w:rsidRPr="002217D3">
        <w:rPr>
          <w:b/>
          <w:bCs/>
        </w:rPr>
        <w:t>Service operation name:</w:t>
      </w:r>
      <w:r>
        <w:t xml:space="preserve"> Nnsacf_SliceEventExposure_Notify</w:t>
      </w:r>
    </w:p>
    <w:p w14:paraId="1D6DE876" w14:textId="5347D923" w:rsidR="00E65A85" w:rsidRDefault="00E65A85" w:rsidP="00E65A85">
      <w:r w:rsidRPr="002217D3">
        <w:rPr>
          <w:b/>
          <w:bCs/>
        </w:rPr>
        <w:t>Description:</w:t>
      </w:r>
      <w:r>
        <w:t xml:space="preserve"> This service operation is used by the NSACF to report the current number of UEs registered with a network slice</w:t>
      </w:r>
      <w:ins w:id="127" w:author="ZTEr03" w:date="2023-04-26T16:42:00Z">
        <w:r w:rsidR="00116F3C">
          <w:t>,</w:t>
        </w:r>
        <w:r w:rsidR="00116F3C" w:rsidRPr="00116F3C">
          <w:t xml:space="preserve"> </w:t>
        </w:r>
        <w:r w:rsidR="00116F3C">
          <w:t>or current number of UE with at least one PDU session/PDN connection on a network slice,</w:t>
        </w:r>
      </w:ins>
      <w:r>
        <w:t xml:space="preserve"> or the current number of PDU Sessions established on a network slice in numbers or in percentage from the maximum allowed numbers, based on threshold or at expiry of periodic timer.</w:t>
      </w:r>
    </w:p>
    <w:p w14:paraId="1C7BCA0A" w14:textId="77777777" w:rsidR="00E65A85" w:rsidRDefault="00E65A85" w:rsidP="00E65A85">
      <w:r w:rsidRPr="002217D3">
        <w:rPr>
          <w:b/>
          <w:bCs/>
        </w:rPr>
        <w:t>Inputs, Required:</w:t>
      </w:r>
      <w:r>
        <w:t xml:space="preserve"> Event ID, Event Filter, Event Reporting information, Notification Correlation Information.</w:t>
      </w:r>
    </w:p>
    <w:p w14:paraId="5402ACEF" w14:textId="0FF13551" w:rsidR="00E65A85" w:rsidRDefault="00E65A85" w:rsidP="00E65A85">
      <w:r>
        <w:t>The Event ID parameter defines the type of the reported information, i.e. the number of UEs registered with a network slice</w:t>
      </w:r>
      <w:ins w:id="128" w:author="ZTEr03" w:date="2023-04-26T16:42:00Z">
        <w:r w:rsidR="00116F3C">
          <w:t>, or</w:t>
        </w:r>
        <w:r w:rsidR="00116F3C" w:rsidRPr="00116F3C">
          <w:t xml:space="preserve"> </w:t>
        </w:r>
        <w:r w:rsidR="00116F3C">
          <w:t>number of UE with at least one PDU session/PDN connection on a network slice,</w:t>
        </w:r>
      </w:ins>
      <w:r>
        <w:t xml:space="preserve"> or the number of PDUs Sessions established on a network slice.</w:t>
      </w:r>
    </w:p>
    <w:p w14:paraId="05B13BB9" w14:textId="77777777" w:rsidR="00E65A85" w:rsidRDefault="00E65A85" w:rsidP="00E65A85">
      <w:r>
        <w:t>The Event Filter parameter is the S-NSSAI for which the Notification applies.</w:t>
      </w:r>
    </w:p>
    <w:p w14:paraId="7B4CD516" w14:textId="048CB711" w:rsidR="00E65A85" w:rsidRDefault="00E65A85" w:rsidP="00E65A85">
      <w:r>
        <w:t xml:space="preserve">The Event Reporting information parameter provides the network slice status information in terms of the current number of UEs registered with a network slice </w:t>
      </w:r>
      <w:ins w:id="129" w:author="ZTEr03" w:date="2023-04-26T16:42:00Z">
        <w:r w:rsidR="00116F3C">
          <w:t>or</w:t>
        </w:r>
        <w:r w:rsidR="00116F3C" w:rsidRPr="00116F3C">
          <w:t xml:space="preserve"> </w:t>
        </w:r>
        <w:r w:rsidR="00116F3C">
          <w:t xml:space="preserve">number of UE with at least one PDU session/PDN connection on a network slice </w:t>
        </w:r>
      </w:ins>
      <w:r>
        <w:t xml:space="preserve">or the current number of PDU Sessions established on a network slice. If the Notification is threshold based where the threshold is a certain number of UEs registered with a network slice </w:t>
      </w:r>
      <w:ins w:id="130" w:author="ZTEr03" w:date="2023-04-26T16:43:00Z">
        <w:r w:rsidR="00E44ED3">
          <w:t xml:space="preserve">or UE with at least one PDU session/PDN connection on a network slice </w:t>
        </w:r>
      </w:ins>
      <w:r>
        <w:t>or PDU Sessions established on a network slice</w:t>
      </w:r>
      <w:ins w:id="131" w:author="ZTEr03" w:date="2023-04-26T16:46:00Z">
        <w:r w:rsidR="00E44ED3">
          <w:t>,</w:t>
        </w:r>
      </w:ins>
      <w:r>
        <w:t xml:space="preserve"> or the threshold is a percentage of the maximum number of UEs registered with a network slice </w:t>
      </w:r>
      <w:ins w:id="132" w:author="ZTEr03" w:date="2023-04-26T16:44:00Z">
        <w:r w:rsidR="00E44ED3">
          <w:t xml:space="preserve">or the maximum number of UE with at least one PDU session/PDN connection on a network slice </w:t>
        </w:r>
      </w:ins>
      <w:r>
        <w:t xml:space="preserve">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w:t>
      </w:r>
      <w:r>
        <w:lastRenderedPageBreak/>
        <w:t>the network slice)</w:t>
      </w:r>
      <w:ins w:id="133" w:author="ZTEr03" w:date="2023-04-26T16:45:00Z">
        <w:r w:rsidR="00E44ED3">
          <w:rPr>
            <w:lang w:eastAsia="zh-CN"/>
          </w:rPr>
          <w:t xml:space="preserve">, or </w:t>
        </w:r>
        <w:r w:rsidR="00E44ED3">
          <w:t>information for the current number of UEs with at least one PDU session/PDN connection on a network slice (e.g. represented in percentage of the maximum number of the UEs</w:t>
        </w:r>
        <w:r w:rsidR="00E44ED3" w:rsidRPr="00116F3C">
          <w:t xml:space="preserve"> </w:t>
        </w:r>
        <w:r w:rsidR="00E44ED3">
          <w:t>with at least one PDU session/PDN connection on a network slice),</w:t>
        </w:r>
      </w:ins>
      <w:r>
        <w:t xml:space="preserve"> or information for the current number of PDU Sessions established on a network slice (e.g. represented in percentage of the maximum number of the PDU Sessions established on the network slice) with periodicity provided during the subscription.</w:t>
      </w:r>
    </w:p>
    <w:p w14:paraId="4D97A5A0" w14:textId="77777777" w:rsidR="00E65A85" w:rsidRDefault="00E65A85" w:rsidP="00E65A85">
      <w:r w:rsidRPr="002217D3">
        <w:rPr>
          <w:b/>
          <w:bCs/>
        </w:rPr>
        <w:t>Outputs, Required:</w:t>
      </w:r>
      <w:r>
        <w:t xml:space="preserve"> None.</w:t>
      </w: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14A9B" w14:textId="77777777" w:rsidR="00043C85" w:rsidRDefault="00043C85">
      <w:r>
        <w:separator/>
      </w:r>
    </w:p>
  </w:endnote>
  <w:endnote w:type="continuationSeparator" w:id="0">
    <w:p w14:paraId="37A51D7C" w14:textId="77777777" w:rsidR="00043C85" w:rsidRDefault="00043C85">
      <w:r>
        <w:continuationSeparator/>
      </w:r>
    </w:p>
  </w:endnote>
  <w:endnote w:type="continuationNotice" w:id="1">
    <w:p w14:paraId="59091C00" w14:textId="77777777" w:rsidR="00043C85" w:rsidRDefault="00043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39C91" w14:textId="77777777" w:rsidR="00043C85" w:rsidRDefault="00043C85">
      <w:r>
        <w:separator/>
      </w:r>
    </w:p>
  </w:footnote>
  <w:footnote w:type="continuationSeparator" w:id="0">
    <w:p w14:paraId="2A0B50AA" w14:textId="77777777" w:rsidR="00043C85" w:rsidRDefault="00043C85">
      <w:r>
        <w:continuationSeparator/>
      </w:r>
    </w:p>
  </w:footnote>
  <w:footnote w:type="continuationNotice" w:id="1">
    <w:p w14:paraId="32F251AC" w14:textId="77777777" w:rsidR="00043C85" w:rsidRDefault="00043C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A05605B"/>
    <w:multiLevelType w:val="hybridMultilevel"/>
    <w:tmpl w:val="90129B20"/>
    <w:lvl w:ilvl="0" w:tplc="6092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1"/>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2"/>
  </w:num>
  <w:num w:numId="20">
    <w:abstractNumId w:val="0"/>
  </w:num>
  <w:num w:numId="21">
    <w:abstractNumId w:val="11"/>
  </w:num>
  <w:num w:numId="22">
    <w:abstractNumId w:val="13"/>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rson w15:author="ZTEr03">
    <w15:presenceInfo w15:providerId="None" w15:userId="ZT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698"/>
    <w:rsid w:val="00007A30"/>
    <w:rsid w:val="000116C0"/>
    <w:rsid w:val="000123DA"/>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3C85"/>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16F3C"/>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2F2F"/>
    <w:rsid w:val="001431FF"/>
    <w:rsid w:val="00143F24"/>
    <w:rsid w:val="001444B3"/>
    <w:rsid w:val="00144EF1"/>
    <w:rsid w:val="00145D43"/>
    <w:rsid w:val="00145FF1"/>
    <w:rsid w:val="00146C62"/>
    <w:rsid w:val="00146D40"/>
    <w:rsid w:val="00150FC8"/>
    <w:rsid w:val="00152083"/>
    <w:rsid w:val="001560E2"/>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6AD"/>
    <w:rsid w:val="001B1B2D"/>
    <w:rsid w:val="001B22FE"/>
    <w:rsid w:val="001B2A20"/>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140F"/>
    <w:rsid w:val="001E246F"/>
    <w:rsid w:val="001E3159"/>
    <w:rsid w:val="001E41F3"/>
    <w:rsid w:val="001E6BA5"/>
    <w:rsid w:val="001E6FBD"/>
    <w:rsid w:val="001F525A"/>
    <w:rsid w:val="001F562C"/>
    <w:rsid w:val="001F7016"/>
    <w:rsid w:val="001F7674"/>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375F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96269"/>
    <w:rsid w:val="002A099F"/>
    <w:rsid w:val="002A1397"/>
    <w:rsid w:val="002A26CE"/>
    <w:rsid w:val="002A2F95"/>
    <w:rsid w:val="002A4EC5"/>
    <w:rsid w:val="002A74CE"/>
    <w:rsid w:val="002A7CAD"/>
    <w:rsid w:val="002B243C"/>
    <w:rsid w:val="002B27F0"/>
    <w:rsid w:val="002B485B"/>
    <w:rsid w:val="002B53C8"/>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4A"/>
    <w:rsid w:val="002F7A9A"/>
    <w:rsid w:val="00300161"/>
    <w:rsid w:val="00301940"/>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12D0"/>
    <w:rsid w:val="00372E2B"/>
    <w:rsid w:val="003737ED"/>
    <w:rsid w:val="00374690"/>
    <w:rsid w:val="00374DD4"/>
    <w:rsid w:val="003808E9"/>
    <w:rsid w:val="00383CBE"/>
    <w:rsid w:val="00385A11"/>
    <w:rsid w:val="00386DEC"/>
    <w:rsid w:val="003871E4"/>
    <w:rsid w:val="003908BB"/>
    <w:rsid w:val="00390F4E"/>
    <w:rsid w:val="00392484"/>
    <w:rsid w:val="003946C8"/>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60"/>
    <w:rsid w:val="004401BC"/>
    <w:rsid w:val="00440563"/>
    <w:rsid w:val="00441E8B"/>
    <w:rsid w:val="00446B11"/>
    <w:rsid w:val="0045138D"/>
    <w:rsid w:val="00452FDC"/>
    <w:rsid w:val="0045449F"/>
    <w:rsid w:val="00455215"/>
    <w:rsid w:val="00456B62"/>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132"/>
    <w:rsid w:val="004878B4"/>
    <w:rsid w:val="00492A84"/>
    <w:rsid w:val="004935AE"/>
    <w:rsid w:val="00495430"/>
    <w:rsid w:val="00495D05"/>
    <w:rsid w:val="004A0333"/>
    <w:rsid w:val="004A06BF"/>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2CA1"/>
    <w:rsid w:val="004C3BF8"/>
    <w:rsid w:val="004C66C5"/>
    <w:rsid w:val="004C7768"/>
    <w:rsid w:val="004D0A58"/>
    <w:rsid w:val="004D1112"/>
    <w:rsid w:val="004D3047"/>
    <w:rsid w:val="004E0FB7"/>
    <w:rsid w:val="004E2BA5"/>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3776"/>
    <w:rsid w:val="00553778"/>
    <w:rsid w:val="00555CFC"/>
    <w:rsid w:val="00556C64"/>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A6BCB"/>
    <w:rsid w:val="005B02CA"/>
    <w:rsid w:val="005B1DAA"/>
    <w:rsid w:val="005B5BB5"/>
    <w:rsid w:val="005B6C00"/>
    <w:rsid w:val="005C0D43"/>
    <w:rsid w:val="005C1FEC"/>
    <w:rsid w:val="005D07EC"/>
    <w:rsid w:val="005D3730"/>
    <w:rsid w:val="005D560D"/>
    <w:rsid w:val="005D6837"/>
    <w:rsid w:val="005D7969"/>
    <w:rsid w:val="005E024F"/>
    <w:rsid w:val="005E15A6"/>
    <w:rsid w:val="005E2C44"/>
    <w:rsid w:val="005E2D4B"/>
    <w:rsid w:val="005E2DE5"/>
    <w:rsid w:val="005E30B2"/>
    <w:rsid w:val="005E3A90"/>
    <w:rsid w:val="005E65C0"/>
    <w:rsid w:val="005E7889"/>
    <w:rsid w:val="005F01E6"/>
    <w:rsid w:val="005F075D"/>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1E14"/>
    <w:rsid w:val="00632067"/>
    <w:rsid w:val="00633E77"/>
    <w:rsid w:val="0063485C"/>
    <w:rsid w:val="006361D1"/>
    <w:rsid w:val="00636678"/>
    <w:rsid w:val="00640916"/>
    <w:rsid w:val="00642687"/>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7C55"/>
    <w:rsid w:val="00691918"/>
    <w:rsid w:val="00694215"/>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1456"/>
    <w:rsid w:val="007B26D7"/>
    <w:rsid w:val="007B43BE"/>
    <w:rsid w:val="007B512A"/>
    <w:rsid w:val="007C2097"/>
    <w:rsid w:val="007C29C5"/>
    <w:rsid w:val="007C3F3D"/>
    <w:rsid w:val="007C4D6E"/>
    <w:rsid w:val="007D0816"/>
    <w:rsid w:val="007D0E95"/>
    <w:rsid w:val="007D2345"/>
    <w:rsid w:val="007D2546"/>
    <w:rsid w:val="007D2FB8"/>
    <w:rsid w:val="007D4DC9"/>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EEF"/>
    <w:rsid w:val="00832A64"/>
    <w:rsid w:val="00834E84"/>
    <w:rsid w:val="00836C9C"/>
    <w:rsid w:val="00840C60"/>
    <w:rsid w:val="00840E0D"/>
    <w:rsid w:val="00845359"/>
    <w:rsid w:val="00846A2C"/>
    <w:rsid w:val="00847CFB"/>
    <w:rsid w:val="00851778"/>
    <w:rsid w:val="00860119"/>
    <w:rsid w:val="00862629"/>
    <w:rsid w:val="008626E7"/>
    <w:rsid w:val="008628A8"/>
    <w:rsid w:val="00864A38"/>
    <w:rsid w:val="00864B14"/>
    <w:rsid w:val="00865A0C"/>
    <w:rsid w:val="008664AE"/>
    <w:rsid w:val="00870EE7"/>
    <w:rsid w:val="008718C2"/>
    <w:rsid w:val="0087462A"/>
    <w:rsid w:val="00877BE0"/>
    <w:rsid w:val="0088098C"/>
    <w:rsid w:val="00880B93"/>
    <w:rsid w:val="008843CF"/>
    <w:rsid w:val="00884806"/>
    <w:rsid w:val="00884C34"/>
    <w:rsid w:val="0088536C"/>
    <w:rsid w:val="00885622"/>
    <w:rsid w:val="008863B9"/>
    <w:rsid w:val="00886BC1"/>
    <w:rsid w:val="00890D14"/>
    <w:rsid w:val="00891643"/>
    <w:rsid w:val="008917B8"/>
    <w:rsid w:val="008959D7"/>
    <w:rsid w:val="008959FB"/>
    <w:rsid w:val="00896C15"/>
    <w:rsid w:val="008A242A"/>
    <w:rsid w:val="008A284E"/>
    <w:rsid w:val="008A45A6"/>
    <w:rsid w:val="008A491F"/>
    <w:rsid w:val="008A51ED"/>
    <w:rsid w:val="008A7AE8"/>
    <w:rsid w:val="008B0252"/>
    <w:rsid w:val="008B3F8B"/>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2CD"/>
    <w:rsid w:val="00956808"/>
    <w:rsid w:val="009571A8"/>
    <w:rsid w:val="009632EF"/>
    <w:rsid w:val="00970E22"/>
    <w:rsid w:val="00972FD3"/>
    <w:rsid w:val="009733BE"/>
    <w:rsid w:val="00974391"/>
    <w:rsid w:val="00974CFA"/>
    <w:rsid w:val="00974E77"/>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1642"/>
    <w:rsid w:val="009E3292"/>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361"/>
    <w:rsid w:val="00A41E98"/>
    <w:rsid w:val="00A42B48"/>
    <w:rsid w:val="00A47E70"/>
    <w:rsid w:val="00A50BBE"/>
    <w:rsid w:val="00A50CF0"/>
    <w:rsid w:val="00A5147A"/>
    <w:rsid w:val="00A5387E"/>
    <w:rsid w:val="00A542FF"/>
    <w:rsid w:val="00A5519D"/>
    <w:rsid w:val="00A60AA1"/>
    <w:rsid w:val="00A633DF"/>
    <w:rsid w:val="00A63BFC"/>
    <w:rsid w:val="00A64A3D"/>
    <w:rsid w:val="00A64A99"/>
    <w:rsid w:val="00A661D4"/>
    <w:rsid w:val="00A70FF1"/>
    <w:rsid w:val="00A7193C"/>
    <w:rsid w:val="00A71A16"/>
    <w:rsid w:val="00A74457"/>
    <w:rsid w:val="00A755E1"/>
    <w:rsid w:val="00A7671C"/>
    <w:rsid w:val="00A81557"/>
    <w:rsid w:val="00A81645"/>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0C0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835"/>
    <w:rsid w:val="00B36F78"/>
    <w:rsid w:val="00B4038E"/>
    <w:rsid w:val="00B40626"/>
    <w:rsid w:val="00B40826"/>
    <w:rsid w:val="00B43830"/>
    <w:rsid w:val="00B447B0"/>
    <w:rsid w:val="00B45B00"/>
    <w:rsid w:val="00B4650F"/>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3B8"/>
    <w:rsid w:val="00B86D97"/>
    <w:rsid w:val="00B87523"/>
    <w:rsid w:val="00B876CF"/>
    <w:rsid w:val="00B90283"/>
    <w:rsid w:val="00B92DE4"/>
    <w:rsid w:val="00B968C8"/>
    <w:rsid w:val="00B96CD6"/>
    <w:rsid w:val="00BA04B4"/>
    <w:rsid w:val="00BA097F"/>
    <w:rsid w:val="00BA36C0"/>
    <w:rsid w:val="00BA3EC5"/>
    <w:rsid w:val="00BA4FB3"/>
    <w:rsid w:val="00BA51D9"/>
    <w:rsid w:val="00BB33BB"/>
    <w:rsid w:val="00BB4366"/>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4FA1"/>
    <w:rsid w:val="00BF59B9"/>
    <w:rsid w:val="00BF7E01"/>
    <w:rsid w:val="00C020E8"/>
    <w:rsid w:val="00C04534"/>
    <w:rsid w:val="00C055F8"/>
    <w:rsid w:val="00C06118"/>
    <w:rsid w:val="00C10E8E"/>
    <w:rsid w:val="00C11A97"/>
    <w:rsid w:val="00C13D0A"/>
    <w:rsid w:val="00C144AD"/>
    <w:rsid w:val="00C1488A"/>
    <w:rsid w:val="00C160A6"/>
    <w:rsid w:val="00C16B07"/>
    <w:rsid w:val="00C20995"/>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692"/>
    <w:rsid w:val="00C53CF1"/>
    <w:rsid w:val="00C57164"/>
    <w:rsid w:val="00C605B9"/>
    <w:rsid w:val="00C60A3F"/>
    <w:rsid w:val="00C618C5"/>
    <w:rsid w:val="00C628EF"/>
    <w:rsid w:val="00C62EB1"/>
    <w:rsid w:val="00C634D7"/>
    <w:rsid w:val="00C63760"/>
    <w:rsid w:val="00C63D78"/>
    <w:rsid w:val="00C65570"/>
    <w:rsid w:val="00C66BA2"/>
    <w:rsid w:val="00C70E44"/>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5C3"/>
    <w:rsid w:val="00D15E43"/>
    <w:rsid w:val="00D16EEE"/>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4393"/>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5038"/>
    <w:rsid w:val="00DA61B9"/>
    <w:rsid w:val="00DA6574"/>
    <w:rsid w:val="00DA7628"/>
    <w:rsid w:val="00DB2149"/>
    <w:rsid w:val="00DB34C2"/>
    <w:rsid w:val="00DC1161"/>
    <w:rsid w:val="00DC58AF"/>
    <w:rsid w:val="00DC6555"/>
    <w:rsid w:val="00DD2CF6"/>
    <w:rsid w:val="00DD4BA0"/>
    <w:rsid w:val="00DD7947"/>
    <w:rsid w:val="00DE0A57"/>
    <w:rsid w:val="00DE2E1D"/>
    <w:rsid w:val="00DE31BE"/>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0243"/>
    <w:rsid w:val="00E41C53"/>
    <w:rsid w:val="00E43EEB"/>
    <w:rsid w:val="00E444F8"/>
    <w:rsid w:val="00E44ED3"/>
    <w:rsid w:val="00E45DEB"/>
    <w:rsid w:val="00E50A03"/>
    <w:rsid w:val="00E50E99"/>
    <w:rsid w:val="00E51771"/>
    <w:rsid w:val="00E51A64"/>
    <w:rsid w:val="00E533D9"/>
    <w:rsid w:val="00E53864"/>
    <w:rsid w:val="00E56E16"/>
    <w:rsid w:val="00E61B6E"/>
    <w:rsid w:val="00E61D42"/>
    <w:rsid w:val="00E630D3"/>
    <w:rsid w:val="00E6385E"/>
    <w:rsid w:val="00E63C4C"/>
    <w:rsid w:val="00E65A85"/>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3751"/>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147A"/>
    <w:rsid w:val="00F121A6"/>
    <w:rsid w:val="00F122EE"/>
    <w:rsid w:val="00F12665"/>
    <w:rsid w:val="00F1742C"/>
    <w:rsid w:val="00F205AD"/>
    <w:rsid w:val="00F21ECA"/>
    <w:rsid w:val="00F24A28"/>
    <w:rsid w:val="00F25D98"/>
    <w:rsid w:val="00F300FB"/>
    <w:rsid w:val="00F32C06"/>
    <w:rsid w:val="00F32EA9"/>
    <w:rsid w:val="00F34B34"/>
    <w:rsid w:val="00F37478"/>
    <w:rsid w:val="00F41DF3"/>
    <w:rsid w:val="00F42A00"/>
    <w:rsid w:val="00F43DD5"/>
    <w:rsid w:val="00F4777D"/>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FE0"/>
    <w:rsid w:val="00F81576"/>
    <w:rsid w:val="00F82CF1"/>
    <w:rsid w:val="00F83640"/>
    <w:rsid w:val="00F83B75"/>
    <w:rsid w:val="00F840E3"/>
    <w:rsid w:val="00F8415A"/>
    <w:rsid w:val="00F84CFD"/>
    <w:rsid w:val="00F86B7B"/>
    <w:rsid w:val="00F901E3"/>
    <w:rsid w:val="00F90BC6"/>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4268D-CCFA-49A7-B91B-BDF25AA36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13</Pages>
  <Words>4776</Words>
  <Characters>27226</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31939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31</cp:revision>
  <dcterms:created xsi:type="dcterms:W3CDTF">2023-05-05T12:36:00Z</dcterms:created>
  <dcterms:modified xsi:type="dcterms:W3CDTF">2023-05-12T13:33:00Z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